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DA1D3" w14:textId="33DC6EEA" w:rsidR="005259FD" w:rsidRDefault="005C385B">
      <w:pPr>
        <w:pStyle w:val="CRCoverPage"/>
        <w:tabs>
          <w:tab w:val="right" w:pos="9639"/>
        </w:tabs>
        <w:spacing w:after="0"/>
        <w:rPr>
          <w:b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rFonts w:hint="eastAsia"/>
          <w:b/>
          <w:sz w:val="24"/>
          <w:lang w:val="en-US" w:eastAsia="zh-CN"/>
        </w:rPr>
        <w:t>133</w:t>
      </w:r>
      <w:r>
        <w:rPr>
          <w:b/>
          <w:i/>
          <w:sz w:val="28"/>
        </w:rPr>
        <w:tab/>
      </w:r>
      <w:r>
        <w:rPr>
          <w:b/>
          <w:sz w:val="28"/>
        </w:rPr>
        <w:fldChar w:fldCharType="begin"/>
      </w:r>
      <w:r>
        <w:rPr>
          <w:b/>
          <w:sz w:val="28"/>
        </w:rPr>
        <w:instrText xml:space="preserve"> DOCPROPERTY  Tdoc#  \* MERGEFORMAT </w:instrText>
      </w:r>
      <w:r>
        <w:rPr>
          <w:b/>
          <w:sz w:val="28"/>
        </w:rPr>
        <w:fldChar w:fldCharType="separate"/>
      </w:r>
      <w:r>
        <w:rPr>
          <w:b/>
          <w:sz w:val="28"/>
        </w:rPr>
        <w:t>C3-2</w:t>
      </w:r>
      <w:r>
        <w:rPr>
          <w:b/>
          <w:sz w:val="28"/>
        </w:rPr>
        <w:fldChar w:fldCharType="end"/>
      </w:r>
      <w:r>
        <w:rPr>
          <w:rFonts w:hint="eastAsia"/>
          <w:b/>
          <w:sz w:val="28"/>
          <w:lang w:val="en-US" w:eastAsia="zh-CN"/>
        </w:rPr>
        <w:t>4</w:t>
      </w:r>
      <w:r w:rsidR="006C027C">
        <w:rPr>
          <w:b/>
          <w:sz w:val="28"/>
          <w:lang w:val="en-US" w:eastAsia="zh-CN"/>
        </w:rPr>
        <w:t>1341</w:t>
      </w:r>
    </w:p>
    <w:p w14:paraId="6D460BBE" w14:textId="1BFF1706" w:rsidR="005259FD" w:rsidRDefault="005C385B">
      <w:pPr>
        <w:pStyle w:val="CRCoverPage"/>
        <w:outlineLvl w:val="0"/>
        <w:rPr>
          <w:b/>
          <w:sz w:val="24"/>
          <w:lang w:val="en-US" w:eastAsia="zh-CN"/>
        </w:rPr>
      </w:pPr>
      <w:r>
        <w:rPr>
          <w:rFonts w:hint="eastAsia"/>
          <w:b/>
          <w:sz w:val="24"/>
        </w:rPr>
        <w:t>Athens Greece, 26th February</w:t>
      </w:r>
      <w:r>
        <w:rPr>
          <w:sz w:val="24"/>
          <w:szCs w:val="24"/>
          <w:lang w:eastAsia="ja-JP"/>
        </w:rPr>
        <w:t xml:space="preserve"> – </w:t>
      </w:r>
      <w:r>
        <w:rPr>
          <w:rFonts w:hint="eastAsia"/>
          <w:b/>
          <w:sz w:val="24"/>
        </w:rPr>
        <w:t>01st March 2024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 xml:space="preserve">              </w:t>
      </w:r>
      <w:r>
        <w:rPr>
          <w:rFonts w:hint="eastAsia"/>
          <w:b/>
          <w:i/>
          <w:sz w:val="28"/>
          <w:lang w:val="en-US" w:eastAsia="zh-CN"/>
        </w:rPr>
        <w:t xml:space="preserve">  </w:t>
      </w:r>
      <w:r>
        <w:rPr>
          <w:b/>
          <w:sz w:val="18"/>
          <w:szCs w:val="18"/>
        </w:rPr>
        <w:t>(Revision of C3-24</w:t>
      </w:r>
      <w:r>
        <w:rPr>
          <w:rFonts w:hint="eastAsia"/>
          <w:b/>
          <w:sz w:val="18"/>
          <w:szCs w:val="18"/>
          <w:lang w:val="en-US" w:eastAsia="zh-CN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59FD" w14:paraId="56B32C6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D6E09" w14:textId="77777777" w:rsidR="005259FD" w:rsidRDefault="005C385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5259FD" w14:paraId="59D7B30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BB6328" w14:textId="77777777" w:rsidR="005259FD" w:rsidRDefault="005C385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259FD" w14:paraId="734826C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FCB212" w14:textId="77777777" w:rsidR="005259FD" w:rsidRDefault="00525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59FD" w14:paraId="287925F1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0513D0" w14:textId="77777777" w:rsidR="005259FD" w:rsidRDefault="005259F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D5D2EE" w14:textId="77777777" w:rsidR="005259FD" w:rsidRDefault="005C385B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29.</w:t>
            </w:r>
            <w:r>
              <w:rPr>
                <w:rFonts w:hint="eastAsia"/>
                <w:b/>
                <w:sz w:val="28"/>
                <w:lang w:val="en-US" w:eastAsia="zh-CN"/>
              </w:rPr>
              <w:t>122</w:t>
            </w:r>
          </w:p>
        </w:tc>
        <w:tc>
          <w:tcPr>
            <w:tcW w:w="709" w:type="dxa"/>
          </w:tcPr>
          <w:p w14:paraId="3109A910" w14:textId="77777777" w:rsidR="005259FD" w:rsidRDefault="005C385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A791EB" w14:textId="7B8A48AF" w:rsidR="005259FD" w:rsidRDefault="006C027C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0807</w:t>
            </w:r>
          </w:p>
        </w:tc>
        <w:tc>
          <w:tcPr>
            <w:tcW w:w="709" w:type="dxa"/>
          </w:tcPr>
          <w:p w14:paraId="6995CCAB" w14:textId="77777777" w:rsidR="005259FD" w:rsidRDefault="005C385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D9B655" w14:textId="77777777" w:rsidR="005259FD" w:rsidRDefault="005C385B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6534982B" w14:textId="77777777" w:rsidR="005259FD" w:rsidRDefault="005C385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BE99CA" w14:textId="77777777" w:rsidR="005259FD" w:rsidRDefault="005C385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1EB101" w14:textId="77777777" w:rsidR="005259FD" w:rsidRDefault="005259FD">
            <w:pPr>
              <w:pStyle w:val="CRCoverPage"/>
              <w:spacing w:after="0"/>
            </w:pPr>
          </w:p>
        </w:tc>
      </w:tr>
      <w:tr w:rsidR="005259FD" w14:paraId="10BCCFF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B15954" w14:textId="77777777" w:rsidR="005259FD" w:rsidRDefault="005259FD">
            <w:pPr>
              <w:pStyle w:val="CRCoverPage"/>
              <w:spacing w:after="0"/>
            </w:pPr>
          </w:p>
        </w:tc>
      </w:tr>
      <w:tr w:rsidR="005259FD" w14:paraId="08B36CC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84335E" w14:textId="77777777" w:rsidR="005259FD" w:rsidRDefault="005C385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259FD" w14:paraId="4BF08163" w14:textId="77777777">
        <w:tc>
          <w:tcPr>
            <w:tcW w:w="9641" w:type="dxa"/>
            <w:gridSpan w:val="9"/>
          </w:tcPr>
          <w:p w14:paraId="6661AB2B" w14:textId="77777777" w:rsidR="005259FD" w:rsidRDefault="00525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4A09AF7" w14:textId="77777777" w:rsidR="005259FD" w:rsidRDefault="005259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59FD" w14:paraId="24ED6926" w14:textId="77777777">
        <w:tc>
          <w:tcPr>
            <w:tcW w:w="2835" w:type="dxa"/>
          </w:tcPr>
          <w:p w14:paraId="0065D412" w14:textId="77777777" w:rsidR="005259FD" w:rsidRDefault="005C385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D855DF3" w14:textId="77777777" w:rsidR="005259FD" w:rsidRDefault="005C385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7221F2" w14:textId="77777777" w:rsidR="005259FD" w:rsidRDefault="005259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8D3402" w14:textId="77777777" w:rsidR="005259FD" w:rsidRDefault="005C385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10E433" w14:textId="77777777" w:rsidR="005259FD" w:rsidRDefault="005259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40F7090" w14:textId="77777777" w:rsidR="005259FD" w:rsidRDefault="005C385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5E1DB3" w14:textId="77777777" w:rsidR="005259FD" w:rsidRDefault="005259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A6509F" w14:textId="77777777" w:rsidR="005259FD" w:rsidRDefault="005C385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F8926" w14:textId="77777777" w:rsidR="005259FD" w:rsidRDefault="005C385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2E79179" w14:textId="77777777" w:rsidR="005259FD" w:rsidRDefault="005259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59FD" w14:paraId="3CD6FCE9" w14:textId="77777777">
        <w:tc>
          <w:tcPr>
            <w:tcW w:w="9640" w:type="dxa"/>
            <w:gridSpan w:val="11"/>
          </w:tcPr>
          <w:p w14:paraId="48C4B16A" w14:textId="77777777" w:rsidR="005259FD" w:rsidRDefault="00525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59FD" w14:paraId="428CF0A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B14279" w14:textId="77777777" w:rsidR="005259FD" w:rsidRDefault="005C38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4FEEE8" w14:textId="77777777" w:rsidR="005259FD" w:rsidRDefault="005C385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en-GB"/>
              </w:rPr>
              <w:t>Editor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eastAsia="en-GB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en-GB"/>
              </w:rPr>
              <w:t>not</w:t>
            </w:r>
            <w:r>
              <w:rPr>
                <w:rFonts w:hint="eastAsia"/>
                <w:lang w:val="en-US" w:eastAsia="zh-CN"/>
              </w:rPr>
              <w:t xml:space="preserve">e </w:t>
            </w:r>
            <w:r>
              <w:rPr>
                <w:rFonts w:hint="eastAsia"/>
                <w:lang w:eastAsia="en-GB"/>
              </w:rPr>
              <w:t>removal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en-GB"/>
              </w:rPr>
              <w:t>for multi-modal communication services</w:t>
            </w:r>
          </w:p>
        </w:tc>
      </w:tr>
      <w:tr w:rsidR="005259FD" w14:paraId="4C33A8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FA181B" w14:textId="77777777" w:rsidR="005259FD" w:rsidRDefault="005259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7B95EF" w14:textId="77777777" w:rsidR="005259FD" w:rsidRDefault="00525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59FD" w14:paraId="0AB726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CC4778" w14:textId="77777777" w:rsidR="005259FD" w:rsidRDefault="005C38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DEBAF5" w14:textId="77777777" w:rsidR="005259FD" w:rsidRDefault="005C385B">
            <w:pPr>
              <w:pStyle w:val="CRCoverPage"/>
              <w:spacing w:after="0"/>
              <w:ind w:left="100"/>
            </w:pPr>
            <w:r>
              <w:rPr>
                <w:lang w:eastAsia="ja-JP"/>
              </w:rPr>
              <w:t>China Mobile</w:t>
            </w:r>
          </w:p>
        </w:tc>
      </w:tr>
      <w:tr w:rsidR="005259FD" w14:paraId="0EB8132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44C431" w14:textId="77777777" w:rsidR="005259FD" w:rsidRDefault="005C38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27676F" w14:textId="77777777" w:rsidR="005259FD" w:rsidRDefault="005C385B">
            <w:pPr>
              <w:pStyle w:val="CRCoverPage"/>
              <w:spacing w:after="0"/>
              <w:ind w:left="100"/>
            </w:pPr>
            <w:r>
              <w:t>CT3</w:t>
            </w:r>
          </w:p>
        </w:tc>
      </w:tr>
      <w:tr w:rsidR="005259FD" w14:paraId="38844A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C35C2A" w14:textId="77777777" w:rsidR="005259FD" w:rsidRDefault="005259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B39C69" w14:textId="77777777" w:rsidR="005259FD" w:rsidRDefault="00525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59FD" w14:paraId="2130CA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2063FE" w14:textId="77777777" w:rsidR="005259FD" w:rsidRDefault="005C38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A8E7B4" w14:textId="77777777" w:rsidR="005259FD" w:rsidRDefault="005C38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RM</w:t>
            </w:r>
          </w:p>
        </w:tc>
        <w:tc>
          <w:tcPr>
            <w:tcW w:w="567" w:type="dxa"/>
            <w:tcBorders>
              <w:left w:val="nil"/>
            </w:tcBorders>
          </w:tcPr>
          <w:p w14:paraId="61CDDBD3" w14:textId="77777777" w:rsidR="005259FD" w:rsidRDefault="005259F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771C06" w14:textId="77777777" w:rsidR="005259FD" w:rsidRDefault="005C385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7ADB03" w14:textId="77777777" w:rsidR="005259FD" w:rsidRDefault="005C385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/>
                <w:lang w:val="en-US" w:eastAsia="zh-CN"/>
              </w:rPr>
              <w:t>2</w:t>
            </w:r>
            <w:r>
              <w:t>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5259FD" w14:paraId="6874BF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E2A89E" w14:textId="77777777" w:rsidR="005259FD" w:rsidRDefault="005259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6BA1AB" w14:textId="77777777" w:rsidR="005259FD" w:rsidRDefault="00525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260905" w14:textId="77777777" w:rsidR="005259FD" w:rsidRDefault="00525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34CDDF" w14:textId="77777777" w:rsidR="005259FD" w:rsidRDefault="00525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CAC1AC" w14:textId="77777777" w:rsidR="005259FD" w:rsidRDefault="00525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59FD" w14:paraId="3947795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DAA776" w14:textId="77777777" w:rsidR="005259FD" w:rsidRDefault="005C38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573B34" w14:textId="77777777" w:rsidR="005259FD" w:rsidRDefault="005C385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86EB7E" w14:textId="77777777" w:rsidR="005259FD" w:rsidRDefault="005259F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05240E" w14:textId="77777777" w:rsidR="005259FD" w:rsidRDefault="005C385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44FA69" w14:textId="77777777" w:rsidR="005259FD" w:rsidRDefault="005C385B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5259FD" w14:paraId="1AC8EB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07E238" w14:textId="77777777" w:rsidR="005259FD" w:rsidRDefault="005259F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7E345D" w14:textId="77777777" w:rsidR="005259FD" w:rsidRDefault="005C385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FABD290" w14:textId="77777777" w:rsidR="005259FD" w:rsidRDefault="005C385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B9C50A" w14:textId="77777777" w:rsidR="005259FD" w:rsidRDefault="005C38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</w:t>
            </w:r>
            <w:r>
              <w:rPr>
                <w:rFonts w:hint="eastAsia"/>
                <w:i/>
                <w:sz w:val="18"/>
                <w:lang w:val="en-US" w:eastAsia="zh-CN"/>
              </w:rPr>
              <w:t>s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259FD" w14:paraId="727C0B01" w14:textId="77777777">
        <w:tc>
          <w:tcPr>
            <w:tcW w:w="1843" w:type="dxa"/>
          </w:tcPr>
          <w:p w14:paraId="290313B1" w14:textId="77777777" w:rsidR="005259FD" w:rsidRDefault="005259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172F3C" w14:textId="77777777" w:rsidR="005259FD" w:rsidRDefault="00525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59FD" w14:paraId="454FD50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BF0918" w14:textId="77777777" w:rsidR="005259FD" w:rsidRDefault="005C38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CAE92" w14:textId="77777777" w:rsidR="005259FD" w:rsidRDefault="005C385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The details ha</w:t>
            </w:r>
            <w:proofErr w:type="spellStart"/>
            <w:r>
              <w:rPr>
                <w:rFonts w:hint="eastAsia"/>
                <w:lang w:val="en-US" w:eastAsia="zh-CN"/>
              </w:rPr>
              <w:t>ve</w:t>
            </w:r>
            <w:proofErr w:type="spellEnd"/>
            <w:r>
              <w:t xml:space="preserve"> to be </w:t>
            </w:r>
            <w:r>
              <w:rPr>
                <w:rFonts w:hint="eastAsia"/>
                <w:lang w:val="en-US" w:eastAsia="zh-CN"/>
              </w:rPr>
              <w:t>clarified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for using the attribute "</w:t>
            </w:r>
            <w:proofErr w:type="spellStart"/>
            <w:r>
              <w:rPr>
                <w:rFonts w:hint="eastAsia"/>
                <w:lang w:val="en-US" w:eastAsia="zh-CN"/>
              </w:rPr>
              <w:t>tscQosReq</w:t>
            </w:r>
            <w:proofErr w:type="spellEnd"/>
            <w:r>
              <w:rPr>
                <w:rFonts w:hint="eastAsia"/>
                <w:lang w:val="en-US" w:eastAsia="zh-CN"/>
              </w:rPr>
              <w:t>" for multi-modal communication services</w:t>
            </w:r>
            <w:r>
              <w:t>. The related Editor</w:t>
            </w:r>
            <w:r>
              <w:rPr>
                <w:lang w:val="en-US" w:eastAsia="zh-CN"/>
              </w:rPr>
              <w:t>’</w:t>
            </w:r>
            <w:r>
              <w:t>s note is</w:t>
            </w:r>
            <w:r>
              <w:rPr>
                <w:rFonts w:hint="eastAsia"/>
                <w:lang w:val="en-US" w:eastAsia="zh-CN"/>
              </w:rPr>
              <w:t>,</w:t>
            </w:r>
          </w:p>
          <w:p w14:paraId="6951CA23" w14:textId="77777777" w:rsidR="005259FD" w:rsidRDefault="005259FD">
            <w:pPr>
              <w:pStyle w:val="CRCoverPage"/>
              <w:spacing w:after="0"/>
              <w:ind w:left="100"/>
            </w:pPr>
          </w:p>
          <w:p w14:paraId="01C49C47" w14:textId="77777777" w:rsidR="005259FD" w:rsidRDefault="005C385B">
            <w:pPr>
              <w:keepLines/>
              <w:ind w:left="1135" w:hanging="851"/>
              <w:jc w:val="both"/>
              <w:rPr>
                <w:rFonts w:eastAsia="Times New Roman"/>
                <w:color w:val="FF0000"/>
              </w:rPr>
            </w:pPr>
            <w:r>
              <w:rPr>
                <w:rFonts w:eastAsia="Times New Roman"/>
                <w:color w:val="FF0000"/>
              </w:rPr>
              <w:t xml:space="preserve">Editor’s note: It is FFS whether other IEs within </w:t>
            </w:r>
            <w:bookmarkStart w:id="1" w:name="OLE_LINK2"/>
            <w:r>
              <w:rPr>
                <w:rFonts w:eastAsia="Times New Roman"/>
                <w:color w:val="FF0000"/>
              </w:rPr>
              <w:t>the "</w:t>
            </w:r>
            <w:proofErr w:type="spellStart"/>
            <w:r>
              <w:rPr>
                <w:rFonts w:eastAsia="Times New Roman"/>
                <w:color w:val="FF0000"/>
              </w:rPr>
              <w:t>tscQosReq</w:t>
            </w:r>
            <w:proofErr w:type="spellEnd"/>
            <w:r>
              <w:rPr>
                <w:rFonts w:eastAsia="Times New Roman"/>
                <w:color w:val="FF0000"/>
              </w:rPr>
              <w:t>" attribute</w:t>
            </w:r>
            <w:bookmarkEnd w:id="1"/>
            <w:r>
              <w:rPr>
                <w:rFonts w:eastAsia="Times New Roman"/>
                <w:color w:val="FF0000"/>
              </w:rPr>
              <w:t xml:space="preserve"> than "</w:t>
            </w:r>
            <w:bookmarkStart w:id="2" w:name="OLE_LINK4"/>
            <w:r>
              <w:rPr>
                <w:rFonts w:eastAsia="Times New Roman"/>
                <w:color w:val="FF0000"/>
              </w:rPr>
              <w:t>req5Gsdeal</w:t>
            </w:r>
            <w:bookmarkEnd w:id="2"/>
            <w:r>
              <w:rPr>
                <w:rFonts w:eastAsia="Times New Roman"/>
                <w:color w:val="FF0000"/>
              </w:rPr>
              <w:t>y" at</w:t>
            </w:r>
            <w:r>
              <w:rPr>
                <w:rFonts w:eastAsia="Times New Roman"/>
                <w:color w:val="FF0000"/>
              </w:rPr>
              <w:t>tribute can apply for multi-modal communication services.</w:t>
            </w:r>
          </w:p>
          <w:p w14:paraId="6EABF10F" w14:textId="77777777" w:rsidR="005259FD" w:rsidRDefault="005C385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t xml:space="preserve">s </w:t>
            </w:r>
            <w:proofErr w:type="spellStart"/>
            <w:r>
              <w:t>describ</w:t>
            </w:r>
            <w:proofErr w:type="spellEnd"/>
            <w:r>
              <w:rPr>
                <w:rFonts w:hint="eastAsia"/>
                <w:lang w:val="en-US" w:eastAsia="zh-CN"/>
              </w:rPr>
              <w:t>ed</w:t>
            </w:r>
            <w:r>
              <w:rPr>
                <w:rFonts w:hint="eastAsia"/>
                <w:lang w:val="en-US" w:eastAsia="zh-CN"/>
              </w:rPr>
              <w:t xml:space="preserve"> in Clause 5.14.2.1.2 of 3GPP TS 29.122,</w:t>
            </w:r>
          </w:p>
          <w:p w14:paraId="554BBF2A" w14:textId="77777777" w:rsidR="005259FD" w:rsidRDefault="005259F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55F1A29F" w14:textId="77777777" w:rsidR="005259FD" w:rsidRDefault="005C385B">
            <w:pPr>
              <w:pStyle w:val="TAN"/>
              <w:ind w:leftChars="137" w:left="859" w:hangingChars="325" w:hanging="585"/>
            </w:pPr>
            <w:r>
              <w:t>NOTE 8:</w:t>
            </w:r>
            <w:r>
              <w:tab/>
              <w:t>The attributes "</w:t>
            </w:r>
            <w:proofErr w:type="spellStart"/>
            <w:r>
              <w:t>exterAppId</w:t>
            </w:r>
            <w:proofErr w:type="spellEnd"/>
            <w:r>
              <w:t>", "</w:t>
            </w:r>
            <w:proofErr w:type="spellStart"/>
            <w:r>
              <w:t>flowInfo</w:t>
            </w:r>
            <w:proofErr w:type="spellEnd"/>
            <w:r>
              <w:t>", "</w:t>
            </w:r>
            <w:proofErr w:type="spellStart"/>
            <w:r>
              <w:t>ethFlowInfo</w:t>
            </w:r>
            <w:proofErr w:type="spellEnd"/>
            <w:r>
              <w:t>", "</w:t>
            </w:r>
            <w:proofErr w:type="spellStart"/>
            <w:r>
              <w:t>enEthFlowInfo</w:t>
            </w:r>
            <w:proofErr w:type="spellEnd"/>
            <w:r>
              <w:t>", "</w:t>
            </w:r>
            <w:proofErr w:type="spellStart"/>
            <w:r>
              <w:t>qosRefer</w:t>
            </w:r>
            <w:r>
              <w:t>ence</w:t>
            </w:r>
            <w:proofErr w:type="spellEnd"/>
            <w:r>
              <w:t>", "</w:t>
            </w:r>
            <w:proofErr w:type="spellStart"/>
            <w:r>
              <w:t>altQoSReferences</w:t>
            </w:r>
            <w:proofErr w:type="spellEnd"/>
            <w:r>
              <w:t>", "</w:t>
            </w:r>
            <w:proofErr w:type="spellStart"/>
            <w:r>
              <w:t>altQosReqs</w:t>
            </w:r>
            <w:proofErr w:type="spellEnd"/>
            <w:r>
              <w:t xml:space="preserve">", </w:t>
            </w:r>
            <w:r>
              <w:t>"</w:t>
            </w:r>
            <w:proofErr w:type="spellStart"/>
            <w:r>
              <w:t>tscQosReq</w:t>
            </w:r>
            <w:proofErr w:type="spellEnd"/>
            <w:r>
              <w:t>", "</w:t>
            </w:r>
            <w:proofErr w:type="spellStart"/>
            <w:r>
              <w:t>qosMonInfo</w:t>
            </w:r>
            <w:proofErr w:type="spellEnd"/>
            <w:r>
              <w:t>" may be provided only if the "</w:t>
            </w:r>
            <w:bookmarkStart w:id="3" w:name="OLE_LINK10"/>
            <w:proofErr w:type="spellStart"/>
            <w:r>
              <w:t>multiModDatFlows</w:t>
            </w:r>
            <w:bookmarkEnd w:id="3"/>
            <w:proofErr w:type="spellEnd"/>
            <w:r>
              <w:t>" attribute is not provided.</w:t>
            </w:r>
          </w:p>
          <w:p w14:paraId="31F88AF9" w14:textId="77777777" w:rsidR="005259FD" w:rsidRDefault="005259FD">
            <w:pPr>
              <w:pStyle w:val="TAN"/>
              <w:ind w:left="0" w:firstLine="0"/>
            </w:pPr>
          </w:p>
          <w:p w14:paraId="26F84ACD" w14:textId="77777777" w:rsidR="005259FD" w:rsidRDefault="005C385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rFonts w:hint="eastAsia"/>
                <w:lang w:val="en-US" w:eastAsia="zh-CN"/>
              </w:rPr>
              <w:t xml:space="preserve">n addition, </w:t>
            </w:r>
            <w:r>
              <w:rPr>
                <w:rFonts w:hint="eastAsia"/>
                <w:lang w:val="en-US" w:eastAsia="zh-CN"/>
              </w:rPr>
              <w:t>as</w:t>
            </w:r>
            <w:r>
              <w:rPr>
                <w:rFonts w:hint="eastAsia"/>
                <w:lang w:val="en-US" w:eastAsia="zh-CN"/>
              </w:rPr>
              <w:t xml:space="preserve"> described in Clause</w:t>
            </w:r>
            <w:r>
              <w:t> </w:t>
            </w:r>
            <w:r>
              <w:rPr>
                <w:rFonts w:hint="eastAsia"/>
                <w:lang w:val="en-US" w:eastAsia="zh-CN"/>
              </w:rPr>
              <w:t xml:space="preserve">5.14.2.1.13 of </w:t>
            </w:r>
            <w:r>
              <w:t>3GPP TS 29.</w:t>
            </w:r>
            <w:r>
              <w:rPr>
                <w:rFonts w:hint="eastAsia"/>
                <w:lang w:val="en-US" w:eastAsia="zh-CN"/>
              </w:rPr>
              <w:t>12</w:t>
            </w:r>
            <w:r>
              <w:t>2 </w:t>
            </w:r>
            <w:r>
              <w:rPr>
                <w:rFonts w:hint="eastAsia"/>
                <w:lang w:val="en-US" w:eastAsia="zh-CN"/>
              </w:rPr>
              <w:t xml:space="preserve">, when the attribute </w:t>
            </w:r>
            <w:r>
              <w:t>"</w:t>
            </w:r>
            <w:bookmarkStart w:id="4" w:name="OLE_LINK3"/>
            <w:proofErr w:type="spellStart"/>
            <w:r>
              <w:t>multiModDatFlows</w:t>
            </w:r>
            <w:bookmarkEnd w:id="4"/>
            <w:proofErr w:type="spellEnd"/>
            <w:r>
              <w:t xml:space="preserve">" </w:t>
            </w:r>
            <w:r>
              <w:rPr>
                <w:rFonts w:hint="eastAsia"/>
                <w:lang w:val="en-US" w:eastAsia="zh-CN"/>
              </w:rPr>
              <w:t>is provided to represent</w:t>
            </w:r>
            <w:r>
              <w:t xml:space="preserve"> a single-modal data flow</w:t>
            </w:r>
            <w:r>
              <w:t>(s) of a multi-modal service</w:t>
            </w:r>
            <w:r>
              <w:rPr>
                <w:rFonts w:hint="eastAsia"/>
                <w:lang w:val="en-US" w:eastAsia="zh-CN"/>
              </w:rPr>
              <w:t xml:space="preserve">, the attributes </w:t>
            </w:r>
            <w:r>
              <w:t>"</w:t>
            </w:r>
            <w:proofErr w:type="spellStart"/>
            <w:r>
              <w:t>tsnQos</w:t>
            </w:r>
            <w:proofErr w:type="spellEnd"/>
            <w: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"</w:t>
            </w: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TLatencyReq</w:t>
            </w:r>
            <w:proofErr w:type="spellEnd"/>
            <w:r>
              <w:t>"</w:t>
            </w:r>
            <w:r>
              <w:rPr>
                <w:rFonts w:hint="eastAsia"/>
                <w:lang w:val="en-US" w:eastAsia="zh-CN"/>
              </w:rPr>
              <w:t xml:space="preserve">, and </w:t>
            </w:r>
            <w:r>
              <w:t>"</w:t>
            </w: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TLatencyReq</w:t>
            </w:r>
            <w:proofErr w:type="spellEnd"/>
            <w:r>
              <w:t>"</w:t>
            </w:r>
            <w:r>
              <w:rPr>
                <w:rFonts w:hint="eastAsia"/>
                <w:lang w:val="en-US" w:eastAsia="zh-CN"/>
              </w:rPr>
              <w:t xml:space="preserve"> may also be provided </w:t>
            </w:r>
            <w:bookmarkStart w:id="5" w:name="OLE_LINK5"/>
            <w:r>
              <w:rPr>
                <w:rFonts w:hint="eastAsia"/>
                <w:lang w:val="en-US" w:eastAsia="zh-CN"/>
              </w:rPr>
              <w:t xml:space="preserve">in the </w:t>
            </w:r>
            <w:r>
              <w:t>"</w:t>
            </w:r>
            <w:proofErr w:type="spellStart"/>
            <w:r>
              <w:t>AsSessionMediaComponent</w:t>
            </w:r>
            <w:proofErr w:type="spellEnd"/>
            <w:r>
              <w:rPr>
                <w:rFonts w:hint="eastAsia"/>
                <w:lang w:val="en-US" w:eastAsia="zh-CN"/>
              </w:rPr>
              <w:t>as</w:t>
            </w:r>
            <w:r>
              <w:t>"</w:t>
            </w:r>
            <w:r>
              <w:rPr>
                <w:rFonts w:hint="eastAsia"/>
                <w:lang w:val="en-US" w:eastAsia="zh-CN"/>
              </w:rPr>
              <w:t xml:space="preserve"> data type.</w:t>
            </w:r>
          </w:p>
          <w:bookmarkEnd w:id="5"/>
          <w:p w14:paraId="1E5A53DF" w14:textId="77777777" w:rsidR="005259FD" w:rsidRDefault="005259FD">
            <w:pPr>
              <w:pStyle w:val="CRCoverPage"/>
              <w:spacing w:after="0"/>
              <w:rPr>
                <w:lang w:val="en-US" w:eastAsia="zh-CN"/>
              </w:rPr>
            </w:pPr>
          </w:p>
          <w:p w14:paraId="0A504ABC" w14:textId="77777777" w:rsidR="005259FD" w:rsidRDefault="005C385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There is no restriction when using the</w:t>
            </w:r>
            <w:r>
              <w:rPr>
                <w:rFonts w:hint="eastAsia"/>
                <w:lang w:val="en-US" w:eastAsia="zh-CN"/>
              </w:rPr>
              <w:t xml:space="preserve"> attributes </w:t>
            </w:r>
            <w:r>
              <w:t>"</w:t>
            </w:r>
            <w:proofErr w:type="spellStart"/>
            <w:r>
              <w:t>tsnQos</w:t>
            </w:r>
            <w:proofErr w:type="spellEnd"/>
            <w: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"</w:t>
            </w: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TLatencyReq</w:t>
            </w:r>
            <w:proofErr w:type="spellEnd"/>
            <w:r>
              <w:t>"</w:t>
            </w:r>
            <w:r>
              <w:rPr>
                <w:rFonts w:hint="eastAsia"/>
                <w:lang w:val="en-US" w:eastAsia="zh-CN"/>
              </w:rPr>
              <w:t xml:space="preserve">, and </w:t>
            </w:r>
            <w:r>
              <w:t>"</w:t>
            </w: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TLatencyReq</w:t>
            </w:r>
            <w:proofErr w:type="spellEnd"/>
            <w:r>
              <w:t>"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5259FD" w14:paraId="4DED38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C595E" w14:textId="77777777" w:rsidR="005259FD" w:rsidRDefault="005259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ED2D3C" w14:textId="77777777" w:rsidR="005259FD" w:rsidRDefault="00525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59FD" w14:paraId="1A03C5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0612E" w14:textId="77777777" w:rsidR="005259FD" w:rsidRDefault="005C38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BCEC44" w14:textId="77777777" w:rsidR="005259FD" w:rsidRDefault="005C385B">
            <w:pPr>
              <w:pStyle w:val="CRCoverPage"/>
              <w:spacing w:after="0"/>
              <w:ind w:left="100"/>
            </w:pPr>
            <w:r>
              <w:t>This CR proposed to:</w:t>
            </w:r>
          </w:p>
          <w:p w14:paraId="41C0BC47" w14:textId="77777777" w:rsidR="005259FD" w:rsidRDefault="005C385B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等线"/>
                <w:lang w:val="en-US" w:eastAsia="zh-CN"/>
              </w:rPr>
            </w:pPr>
            <w:bookmarkStart w:id="6" w:name="OLE_LINK1"/>
            <w:r>
              <w:rPr>
                <w:rFonts w:hint="eastAsia"/>
                <w:lang w:val="en-US" w:eastAsia="zh-CN"/>
              </w:rPr>
              <w:t>R</w:t>
            </w:r>
            <w:proofErr w:type="spellStart"/>
            <w:r>
              <w:rPr>
                <w:lang w:eastAsia="zh-CN"/>
              </w:rPr>
              <w:t>emo</w:t>
            </w:r>
            <w:bookmarkEnd w:id="6"/>
            <w:r>
              <w:rPr>
                <w:lang w:eastAsia="zh-CN"/>
              </w:rPr>
              <w:t>ve</w:t>
            </w:r>
            <w:proofErr w:type="spellEnd"/>
            <w:r>
              <w:rPr>
                <w:lang w:eastAsia="zh-CN"/>
              </w:rPr>
              <w:t xml:space="preserve"> the Editor's Note for </w:t>
            </w:r>
            <w:r>
              <w:rPr>
                <w:rFonts w:hint="eastAsia"/>
                <w:lang w:val="en-US" w:eastAsia="zh-CN"/>
              </w:rPr>
              <w:t>for multi-modal communication services</w:t>
            </w:r>
            <w:r>
              <w:rPr>
                <w:rFonts w:hint="eastAsia"/>
                <w:szCs w:val="22"/>
                <w:lang w:val="en-US" w:eastAsia="zh-CN"/>
              </w:rPr>
              <w:t xml:space="preserve"> in Clause</w:t>
            </w:r>
            <w:r>
              <w:t> </w:t>
            </w:r>
            <w:bookmarkStart w:id="7" w:name="OLE_LINK6"/>
            <w:r>
              <w:rPr>
                <w:rFonts w:hint="eastAsia"/>
                <w:lang w:val="en-US" w:eastAsia="zh-CN"/>
              </w:rPr>
              <w:t>5.14.2.1.3</w:t>
            </w:r>
            <w:bookmarkEnd w:id="7"/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5259FD" w14:paraId="716511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B63FE" w14:textId="77777777" w:rsidR="005259FD" w:rsidRDefault="005259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7C88A" w14:textId="77777777" w:rsidR="005259FD" w:rsidRDefault="00525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59FD" w14:paraId="1924B13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620981" w14:textId="77777777" w:rsidR="005259FD" w:rsidRDefault="005C38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386BC" w14:textId="77777777" w:rsidR="005259FD" w:rsidRDefault="005C385B">
            <w:pPr>
              <w:pStyle w:val="CRCoverPage"/>
              <w:spacing w:after="0"/>
              <w:rPr>
                <w:lang w:eastAsia="zh-CN"/>
              </w:rPr>
            </w:pPr>
            <w:r>
              <w:t>Open issue in the specification.</w:t>
            </w:r>
          </w:p>
        </w:tc>
      </w:tr>
      <w:tr w:rsidR="005259FD" w14:paraId="1CD8E061" w14:textId="77777777">
        <w:trPr>
          <w:trHeight w:val="90"/>
        </w:trPr>
        <w:tc>
          <w:tcPr>
            <w:tcW w:w="2694" w:type="dxa"/>
            <w:gridSpan w:val="2"/>
          </w:tcPr>
          <w:p w14:paraId="2FAF596F" w14:textId="77777777" w:rsidR="005259FD" w:rsidRDefault="005259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06B19E" w14:textId="77777777" w:rsidR="005259FD" w:rsidRDefault="00525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59FD" w14:paraId="1B11338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24A4F5" w14:textId="77777777" w:rsidR="005259FD" w:rsidRDefault="005C38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D91BED" w14:textId="77777777" w:rsidR="005259FD" w:rsidRDefault="005C385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5.14.2.1.3</w:t>
            </w:r>
          </w:p>
        </w:tc>
      </w:tr>
      <w:tr w:rsidR="005259FD" w14:paraId="34AA2E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2B97A" w14:textId="77777777" w:rsidR="005259FD" w:rsidRDefault="005259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26BB0" w14:textId="77777777" w:rsidR="005259FD" w:rsidRDefault="00525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59FD" w14:paraId="7C6F20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B76F9" w14:textId="77777777" w:rsidR="005259FD" w:rsidRDefault="005259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D038D9" w14:textId="77777777" w:rsidR="005259FD" w:rsidRDefault="005C385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21C98E" w14:textId="77777777" w:rsidR="005259FD" w:rsidRDefault="005C385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B3E1592" w14:textId="77777777" w:rsidR="005259FD" w:rsidRDefault="005259F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CE325E" w14:textId="77777777" w:rsidR="005259FD" w:rsidRDefault="005259FD">
            <w:pPr>
              <w:pStyle w:val="CRCoverPage"/>
              <w:spacing w:after="0"/>
              <w:ind w:left="99"/>
            </w:pPr>
          </w:p>
        </w:tc>
      </w:tr>
      <w:tr w:rsidR="005259FD" w14:paraId="2C6CC5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DA61B" w14:textId="77777777" w:rsidR="005259FD" w:rsidRDefault="005C38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Other </w:t>
            </w:r>
            <w:r>
              <w:rPr>
                <w:b/>
                <w:i/>
              </w:rPr>
              <w:t>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4A3EBD" w14:textId="77777777" w:rsidR="005259FD" w:rsidRDefault="005259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5A5D6" w14:textId="77777777" w:rsidR="005259FD" w:rsidRDefault="005C385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C7E007" w14:textId="77777777" w:rsidR="005259FD" w:rsidRDefault="005C385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EA4BD9" w14:textId="77777777" w:rsidR="005259FD" w:rsidRDefault="005C385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259FD" w14:paraId="38BEC3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5BE9" w14:textId="77777777" w:rsidR="005259FD" w:rsidRDefault="005C385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48EA30" w14:textId="77777777" w:rsidR="005259FD" w:rsidRDefault="005259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D0688" w14:textId="77777777" w:rsidR="005259FD" w:rsidRDefault="005C385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007A1B" w14:textId="77777777" w:rsidR="005259FD" w:rsidRDefault="005C385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592A76" w14:textId="77777777" w:rsidR="005259FD" w:rsidRDefault="005C385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259FD" w14:paraId="7EED7F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7FF75" w14:textId="77777777" w:rsidR="005259FD" w:rsidRDefault="005C385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BFDE27" w14:textId="77777777" w:rsidR="005259FD" w:rsidRDefault="005259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BA7647" w14:textId="77777777" w:rsidR="005259FD" w:rsidRDefault="005C385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8586239" w14:textId="77777777" w:rsidR="005259FD" w:rsidRDefault="005C385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D1C24" w14:textId="77777777" w:rsidR="005259FD" w:rsidRDefault="005C385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259FD" w14:paraId="6C98AB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E76C" w14:textId="77777777" w:rsidR="005259FD" w:rsidRDefault="005259F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F0828" w14:textId="77777777" w:rsidR="005259FD" w:rsidRDefault="005259FD">
            <w:pPr>
              <w:pStyle w:val="CRCoverPage"/>
              <w:spacing w:after="0"/>
            </w:pPr>
          </w:p>
        </w:tc>
      </w:tr>
      <w:tr w:rsidR="005259FD" w14:paraId="4CB0BE0B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0AF15C" w14:textId="77777777" w:rsidR="005259FD" w:rsidRDefault="005C38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A385B" w14:textId="77777777" w:rsidR="005259FD" w:rsidRDefault="005C385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CR does not impact any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file.</w:t>
            </w:r>
          </w:p>
        </w:tc>
      </w:tr>
      <w:tr w:rsidR="005259FD" w14:paraId="4F9B863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7794AC" w14:textId="77777777" w:rsidR="005259FD" w:rsidRDefault="005259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8F5AD0" w14:textId="77777777" w:rsidR="005259FD" w:rsidRDefault="005259F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259FD" w14:paraId="15D7C39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7A10EE" w14:textId="77777777" w:rsidR="005259FD" w:rsidRDefault="005C38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CR's </w:t>
            </w:r>
            <w:r>
              <w:rPr>
                <w:b/>
                <w:i/>
              </w:rPr>
              <w:t>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83F79" w14:textId="77777777" w:rsidR="005259FD" w:rsidRDefault="005259FD">
            <w:pPr>
              <w:pStyle w:val="CRCoverPage"/>
              <w:spacing w:after="0"/>
              <w:ind w:left="100"/>
            </w:pPr>
          </w:p>
        </w:tc>
      </w:tr>
    </w:tbl>
    <w:p w14:paraId="117798BB" w14:textId="77777777" w:rsidR="005259FD" w:rsidRDefault="005259FD">
      <w:pPr>
        <w:pStyle w:val="CRCoverPage"/>
        <w:spacing w:after="0"/>
        <w:rPr>
          <w:sz w:val="8"/>
          <w:szCs w:val="8"/>
        </w:rPr>
      </w:pPr>
    </w:p>
    <w:p w14:paraId="342AF0BC" w14:textId="77777777" w:rsidR="005259FD" w:rsidRDefault="005259FD">
      <w:pPr>
        <w:sectPr w:rsidR="005259F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E623BFA" w14:textId="77777777" w:rsidR="005259FD" w:rsidRDefault="005C385B">
      <w:pPr>
        <w:outlineLvl w:val="0"/>
        <w:rPr>
          <w:b/>
          <w:bCs/>
        </w:rPr>
      </w:pPr>
      <w:r>
        <w:rPr>
          <w:b/>
          <w:bCs/>
        </w:rPr>
        <w:lastRenderedPageBreak/>
        <w:t>Additional discussion(if needed):</w:t>
      </w:r>
    </w:p>
    <w:p w14:paraId="49A3E44D" w14:textId="77777777" w:rsidR="005259FD" w:rsidRDefault="005C385B">
      <w:pPr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Proposed changes:</w:t>
      </w:r>
    </w:p>
    <w:p w14:paraId="2F7A28D4" w14:textId="77777777" w:rsidR="005259FD" w:rsidRDefault="005C38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1st Change ***</w:t>
      </w:r>
    </w:p>
    <w:p w14:paraId="7C7D1219" w14:textId="77777777" w:rsidR="005259FD" w:rsidRDefault="005C385B">
      <w:pPr>
        <w:pStyle w:val="50"/>
      </w:pPr>
      <w:bookmarkStart w:id="8" w:name="_Toc74756132"/>
      <w:bookmarkStart w:id="9" w:name="_Toc49776498"/>
      <w:bookmarkStart w:id="10" w:name="_Toc36034066"/>
      <w:bookmarkStart w:id="11" w:name="_Toc153625865"/>
      <w:bookmarkStart w:id="12" w:name="_Toc68105502"/>
      <w:bookmarkStart w:id="13" w:name="_Toc45132213"/>
      <w:bookmarkStart w:id="14" w:name="_Toc130503077"/>
      <w:bookmarkStart w:id="15" w:name="_Toc51747418"/>
      <w:bookmarkStart w:id="16" w:name="_Toc66360997"/>
      <w:bookmarkStart w:id="17" w:name="_Toc27045024"/>
      <w:bookmarkStart w:id="18" w:name="_Toc105675009"/>
      <w:bookmarkStart w:id="19" w:name="_Toc11247880"/>
      <w:r>
        <w:t>5.14.2.1.3</w:t>
      </w:r>
      <w:r>
        <w:tab/>
        <w:t xml:space="preserve">Type: </w:t>
      </w:r>
      <w:proofErr w:type="spellStart"/>
      <w:r>
        <w:t>AsSessionWithQoSSubscriptionPatch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proofErr w:type="spellEnd"/>
    </w:p>
    <w:p w14:paraId="652C350D" w14:textId="77777777" w:rsidR="005259FD" w:rsidRDefault="005C385B">
      <w:r>
        <w:t>This type repres</w:t>
      </w:r>
      <w:r>
        <w:t xml:space="preserve">ents an AS session request with </w:t>
      </w:r>
      <w:r>
        <w:t>specific QoS for the service provided by the SCS/AS to the SCEF via T8 interface. The structure is used for PATCH request.</w:t>
      </w:r>
    </w:p>
    <w:p w14:paraId="6BFC2A2F" w14:textId="77777777" w:rsidR="005259FD" w:rsidRDefault="005C385B">
      <w:pPr>
        <w:pStyle w:val="TH"/>
      </w:pPr>
      <w:r>
        <w:lastRenderedPageBreak/>
        <w:t xml:space="preserve">Table 5.14.2.1.3-1: Definition of type </w:t>
      </w:r>
      <w:proofErr w:type="spellStart"/>
      <w:r>
        <w:t>AsSessionWithQoSSubscriptionPatch</w:t>
      </w:r>
      <w:proofErr w:type="spellEnd"/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5259FD" w14:paraId="773C164F" w14:textId="77777777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43EB2D95" w14:textId="77777777" w:rsidR="005259FD" w:rsidRDefault="005C385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3040852C" w14:textId="77777777" w:rsidR="005259FD" w:rsidRDefault="005C385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3641ACDF" w14:textId="77777777" w:rsidR="005259FD" w:rsidRDefault="005C385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1091B038" w14:textId="77777777" w:rsidR="005259FD" w:rsidRDefault="005C385B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40221994" w14:textId="77777777" w:rsidR="005259FD" w:rsidRDefault="005C385B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5259FD" w14:paraId="3EDA2378" w14:textId="77777777">
        <w:trPr>
          <w:jc w:val="center"/>
        </w:trPr>
        <w:tc>
          <w:tcPr>
            <w:tcW w:w="1661" w:type="dxa"/>
            <w:shd w:val="clear" w:color="auto" w:fill="auto"/>
          </w:tcPr>
          <w:p w14:paraId="5730C2D8" w14:textId="77777777" w:rsidR="005259FD" w:rsidRDefault="005C385B">
            <w:pPr>
              <w:pStyle w:val="TAL"/>
              <w:rPr>
                <w:rFonts w:eastAsia="Times New Roman"/>
              </w:rPr>
            </w:pPr>
            <w:proofErr w:type="spellStart"/>
            <w:r>
              <w:t>exterAppId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4AFB2E9" w14:textId="77777777" w:rsidR="005259FD" w:rsidRDefault="005C385B">
            <w:pPr>
              <w:pStyle w:val="TAL"/>
              <w:rPr>
                <w:rFonts w:eastAsia="Times New Roman"/>
              </w:rPr>
            </w:pPr>
            <w:r>
              <w:t>string</w:t>
            </w:r>
          </w:p>
        </w:tc>
        <w:tc>
          <w:tcPr>
            <w:tcW w:w="1134" w:type="dxa"/>
          </w:tcPr>
          <w:p w14:paraId="636F5156" w14:textId="77777777" w:rsidR="005259FD" w:rsidRDefault="005C385B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40902F07" w14:textId="77777777" w:rsidR="005259FD" w:rsidRDefault="005C38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2)</w:t>
            </w:r>
            <w:r>
              <w:rPr>
                <w:lang w:eastAsia="zh-CN"/>
              </w:rPr>
              <w:t xml:space="preserve"> (NOTE 8)</w:t>
            </w:r>
          </w:p>
        </w:tc>
        <w:tc>
          <w:tcPr>
            <w:tcW w:w="1235" w:type="dxa"/>
          </w:tcPr>
          <w:p w14:paraId="7668F0C3" w14:textId="77777777" w:rsidR="005259FD" w:rsidRDefault="005C385B">
            <w:pPr>
              <w:pStyle w:val="TAC"/>
              <w:jc w:val="left"/>
            </w:pPr>
            <w:proofErr w:type="spellStart"/>
            <w:r>
              <w:t>AppId</w:t>
            </w:r>
            <w:proofErr w:type="spellEnd"/>
          </w:p>
          <w:p w14:paraId="32E96526" w14:textId="77777777" w:rsidR="005259FD" w:rsidRDefault="005C385B">
            <w:pPr>
              <w:pStyle w:val="TAC"/>
              <w:jc w:val="left"/>
              <w:rPr>
                <w:rFonts w:eastAsia="Times New Roman"/>
              </w:rPr>
            </w:pPr>
            <w:r>
              <w:t>ListUE_5G</w:t>
            </w:r>
          </w:p>
        </w:tc>
      </w:tr>
      <w:tr w:rsidR="005259FD" w14:paraId="12E8B069" w14:textId="77777777">
        <w:trPr>
          <w:jc w:val="center"/>
        </w:trPr>
        <w:tc>
          <w:tcPr>
            <w:tcW w:w="1661" w:type="dxa"/>
            <w:shd w:val="clear" w:color="auto" w:fill="auto"/>
          </w:tcPr>
          <w:p w14:paraId="518F8311" w14:textId="77777777" w:rsidR="005259FD" w:rsidRDefault="005C385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9A4002A" w14:textId="77777777" w:rsidR="005259FD" w:rsidRDefault="005C385B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array(</w:t>
            </w:r>
            <w:proofErr w:type="spellStart"/>
            <w:r>
              <w:rPr>
                <w:rFonts w:eastAsia="Times New Roman"/>
              </w:rPr>
              <w:t>FlowInfo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1134" w:type="dxa"/>
          </w:tcPr>
          <w:p w14:paraId="73A70EB1" w14:textId="77777777" w:rsidR="005259FD" w:rsidRDefault="005C385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6AEB886C" w14:textId="77777777" w:rsidR="005259FD" w:rsidRDefault="005C38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data flow which requires QoS.</w:t>
            </w:r>
            <w:r>
              <w:rPr>
                <w:rFonts w:cs="Arial"/>
                <w:szCs w:val="18"/>
              </w:rPr>
              <w:t xml:space="preserve"> (NOTE 2)(NOTE 5)</w:t>
            </w:r>
            <w:r>
              <w:rPr>
                <w:lang w:eastAsia="zh-CN"/>
              </w:rPr>
              <w:t xml:space="preserve"> (NOTE 8)</w:t>
            </w:r>
          </w:p>
        </w:tc>
        <w:tc>
          <w:tcPr>
            <w:tcW w:w="1235" w:type="dxa"/>
          </w:tcPr>
          <w:p w14:paraId="68DD7544" w14:textId="77777777" w:rsidR="005259FD" w:rsidRDefault="005259FD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5259FD" w14:paraId="4501E4D0" w14:textId="77777777">
        <w:trPr>
          <w:jc w:val="center"/>
        </w:trPr>
        <w:tc>
          <w:tcPr>
            <w:tcW w:w="1661" w:type="dxa"/>
            <w:shd w:val="clear" w:color="auto" w:fill="auto"/>
          </w:tcPr>
          <w:p w14:paraId="03C4658B" w14:textId="77777777" w:rsidR="005259FD" w:rsidRDefault="005C385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0783E38" w14:textId="77777777" w:rsidR="005259FD" w:rsidRDefault="005C385B">
            <w:pPr>
              <w:pStyle w:val="TAL"/>
              <w:rPr>
                <w:rFonts w:eastAsia="Times New Roman"/>
              </w:rPr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3FF7B114" w14:textId="77777777" w:rsidR="005259FD" w:rsidRDefault="005C385B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687" w:type="dxa"/>
          </w:tcPr>
          <w:p w14:paraId="1C5111BA" w14:textId="77777777" w:rsidR="005259FD" w:rsidRDefault="005C38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Describe</w:t>
            </w:r>
            <w:r>
              <w:rPr>
                <w:rFonts w:cs="Arial" w:hint="eastAsia"/>
                <w:szCs w:val="18"/>
                <w:lang w:eastAsia="zh-CN"/>
              </w:rPr>
              <w:t xml:space="preserve">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6D21CEA8" w14:textId="77777777" w:rsidR="005259FD" w:rsidRDefault="005C385B">
            <w:pPr>
              <w:pStyle w:val="TAC"/>
              <w:jc w:val="left"/>
              <w:rPr>
                <w:rFonts w:eastAsia="Times New Roman"/>
              </w:rPr>
            </w:pPr>
            <w:r>
              <w:t>EthAsSessionQoS_5G</w:t>
            </w:r>
          </w:p>
        </w:tc>
      </w:tr>
      <w:tr w:rsidR="005259FD" w14:paraId="28E22A5B" w14:textId="77777777">
        <w:trPr>
          <w:jc w:val="center"/>
        </w:trPr>
        <w:tc>
          <w:tcPr>
            <w:tcW w:w="1661" w:type="dxa"/>
            <w:shd w:val="clear" w:color="auto" w:fill="auto"/>
          </w:tcPr>
          <w:p w14:paraId="74B3DB0C" w14:textId="77777777" w:rsidR="005259FD" w:rsidRDefault="005C385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2E7533F" w14:textId="77777777" w:rsidR="005259FD" w:rsidRDefault="005C385B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EthFlowInfo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6F716356" w14:textId="77777777" w:rsidR="005259FD" w:rsidRDefault="005C385B">
            <w:pPr>
              <w:pStyle w:val="TAC"/>
              <w:jc w:val="left"/>
              <w:rPr>
                <w:rFonts w:eastAsia="Times New Roma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6BFCD712" w14:textId="77777777" w:rsidR="005259FD" w:rsidRDefault="005C38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Ethernet flows which require QoS. Each Ethernet flow consists of a flow identifier and the </w:t>
            </w:r>
            <w:r>
              <w:rPr>
                <w:rFonts w:cs="Arial"/>
                <w:szCs w:val="18"/>
                <w:lang w:eastAsia="zh-CN"/>
              </w:rPr>
              <w:t>corresponding UL and/or DL flows.</w:t>
            </w:r>
          </w:p>
          <w:p w14:paraId="5DD3BF0E" w14:textId="77777777" w:rsidR="005259FD" w:rsidRDefault="005C38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235" w:type="dxa"/>
          </w:tcPr>
          <w:p w14:paraId="1F555D1F" w14:textId="77777777" w:rsidR="005259FD" w:rsidRDefault="005C385B">
            <w:pPr>
              <w:pStyle w:val="TAC"/>
              <w:jc w:val="left"/>
            </w:pPr>
            <w:r>
              <w:t>EnEthAsSessionQoS_5G</w:t>
            </w:r>
          </w:p>
        </w:tc>
      </w:tr>
      <w:tr w:rsidR="005259FD" w14:paraId="34FDC6D9" w14:textId="77777777">
        <w:trPr>
          <w:jc w:val="center"/>
        </w:trPr>
        <w:tc>
          <w:tcPr>
            <w:tcW w:w="1661" w:type="dxa"/>
            <w:shd w:val="clear" w:color="auto" w:fill="auto"/>
          </w:tcPr>
          <w:p w14:paraId="077FB277" w14:textId="77777777" w:rsidR="005259FD" w:rsidRDefault="005C385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listUeAddrs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8EE24B2" w14:textId="77777777" w:rsidR="005259FD" w:rsidRDefault="005C38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UeAddInfo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7302939B" w14:textId="77777777" w:rsidR="005259FD" w:rsidRDefault="005C385B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687" w:type="dxa"/>
          </w:tcPr>
          <w:p w14:paraId="44E5A46F" w14:textId="77777777" w:rsidR="005259FD" w:rsidRDefault="005C38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list of UE address(es).</w:t>
            </w:r>
          </w:p>
          <w:p w14:paraId="38E20B5E" w14:textId="77777777" w:rsidR="005259FD" w:rsidRDefault="005C38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 8)</w:t>
            </w:r>
            <w:r>
              <w:rPr>
                <w:rFonts w:eastAsia="Times New Roman" w:cs="Arial"/>
                <w:szCs w:val="18"/>
              </w:rPr>
              <w:t xml:space="preserve"> (NOTE 9)</w:t>
            </w:r>
          </w:p>
        </w:tc>
        <w:tc>
          <w:tcPr>
            <w:tcW w:w="1235" w:type="dxa"/>
          </w:tcPr>
          <w:p w14:paraId="52DAF535" w14:textId="77777777" w:rsidR="005259FD" w:rsidRDefault="005C385B">
            <w:pPr>
              <w:pStyle w:val="TAC"/>
              <w:jc w:val="left"/>
            </w:pPr>
            <w:r>
              <w:t>ListUE_5G</w:t>
            </w:r>
          </w:p>
        </w:tc>
      </w:tr>
      <w:tr w:rsidR="005259FD" w14:paraId="0F3AEBC8" w14:textId="77777777">
        <w:trPr>
          <w:jc w:val="center"/>
        </w:trPr>
        <w:tc>
          <w:tcPr>
            <w:tcW w:w="1661" w:type="dxa"/>
            <w:shd w:val="clear" w:color="auto" w:fill="auto"/>
          </w:tcPr>
          <w:p w14:paraId="06C24F72" w14:textId="77777777" w:rsidR="005259FD" w:rsidRDefault="005C385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76E8F5E" w14:textId="77777777" w:rsidR="005259FD" w:rsidRDefault="005C38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177F09E1" w14:textId="77777777" w:rsidR="005259FD" w:rsidRDefault="005C385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7FAAB275" w14:textId="77777777" w:rsidR="005259FD" w:rsidRDefault="005C38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Pre-defined QoS reference. (NOTE 3)</w:t>
            </w:r>
            <w:r>
              <w:rPr>
                <w:lang w:eastAsia="zh-CN"/>
              </w:rPr>
              <w:t xml:space="preserve"> (NOTE 4)</w:t>
            </w:r>
          </w:p>
        </w:tc>
        <w:tc>
          <w:tcPr>
            <w:tcW w:w="1235" w:type="dxa"/>
          </w:tcPr>
          <w:p w14:paraId="528D3BC6" w14:textId="77777777" w:rsidR="005259FD" w:rsidRDefault="005259FD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5259FD" w14:paraId="0413ECF4" w14:textId="77777777">
        <w:trPr>
          <w:jc w:val="center"/>
        </w:trPr>
        <w:tc>
          <w:tcPr>
            <w:tcW w:w="1661" w:type="dxa"/>
            <w:shd w:val="clear" w:color="auto" w:fill="auto"/>
          </w:tcPr>
          <w:p w14:paraId="62740AC1" w14:textId="77777777" w:rsidR="005259FD" w:rsidRDefault="005C385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8CD89AC" w14:textId="77777777" w:rsidR="005259FD" w:rsidRDefault="005C38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</w:tcPr>
          <w:p w14:paraId="2027531E" w14:textId="77777777" w:rsidR="005259FD" w:rsidRDefault="005C385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1FAC7241" w14:textId="77777777" w:rsidR="005259FD" w:rsidRDefault="005C38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Identifiers an ordered list of pre-defined QoS information. </w:t>
            </w:r>
            <w:r>
              <w:t>The lower the index of the array for a given entry, the higher the priority. (NOTE 3)</w:t>
            </w:r>
          </w:p>
        </w:tc>
        <w:tc>
          <w:tcPr>
            <w:tcW w:w="1235" w:type="dxa"/>
          </w:tcPr>
          <w:p w14:paraId="35A7DE9D" w14:textId="77777777" w:rsidR="005259FD" w:rsidRDefault="005C385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AlternativeQoS_5G</w:t>
            </w:r>
          </w:p>
        </w:tc>
      </w:tr>
      <w:tr w:rsidR="005259FD" w14:paraId="0FB1FEAF" w14:textId="77777777">
        <w:trPr>
          <w:jc w:val="center"/>
        </w:trPr>
        <w:tc>
          <w:tcPr>
            <w:tcW w:w="1661" w:type="dxa"/>
            <w:shd w:val="clear" w:color="auto" w:fill="auto"/>
          </w:tcPr>
          <w:p w14:paraId="0B75FDCC" w14:textId="77777777" w:rsidR="005259FD" w:rsidRDefault="005C385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altQosReqs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8963494" w14:textId="77777777" w:rsidR="005259FD" w:rsidRDefault="005C385B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AlternativeServiceRequirementsData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456BF7D1" w14:textId="77777777" w:rsidR="005259FD" w:rsidRDefault="005C385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>.N</w:t>
            </w:r>
          </w:p>
        </w:tc>
        <w:tc>
          <w:tcPr>
            <w:tcW w:w="3687" w:type="dxa"/>
          </w:tcPr>
          <w:p w14:paraId="5A0EF5E6" w14:textId="77777777" w:rsidR="005259FD" w:rsidRDefault="005C38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rFonts w:eastAsia="Times New Roman"/>
                <w:lang w:val="en-US"/>
              </w:rPr>
              <w:t>alternative service requirements that include individual QoS parameter sets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>The lower the index of the array for a given entry, the higher the priority. (NOTE 3)</w:t>
            </w:r>
          </w:p>
        </w:tc>
        <w:tc>
          <w:tcPr>
            <w:tcW w:w="1235" w:type="dxa"/>
          </w:tcPr>
          <w:p w14:paraId="0AFC64C1" w14:textId="77777777" w:rsidR="005259FD" w:rsidRDefault="005C385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/>
              </w:rPr>
              <w:t>AltQosWithIndParams_5G</w:t>
            </w:r>
          </w:p>
        </w:tc>
      </w:tr>
      <w:tr w:rsidR="005259FD" w14:paraId="0A13FB24" w14:textId="77777777">
        <w:trPr>
          <w:jc w:val="center"/>
        </w:trPr>
        <w:tc>
          <w:tcPr>
            <w:tcW w:w="1661" w:type="dxa"/>
            <w:shd w:val="clear" w:color="auto" w:fill="auto"/>
          </w:tcPr>
          <w:p w14:paraId="3A842663" w14:textId="77777777" w:rsidR="005259FD" w:rsidRDefault="005C385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isUeNotif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AC1813F" w14:textId="77777777" w:rsidR="005259FD" w:rsidRDefault="005C385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6C88538E" w14:textId="77777777" w:rsidR="005259FD" w:rsidRDefault="005C385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44FA7096" w14:textId="77777777" w:rsidR="005259FD" w:rsidRDefault="005C385B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Indicates whether to disable QoS flow parameters signalling to the UE when the SMF is notified by the NG-RAN of changes in the fulfilled QoS situation</w:t>
            </w:r>
            <w:r>
              <w:t xml:space="preserve">. </w:t>
            </w:r>
            <w:r>
              <w:rPr>
                <w:szCs w:val="18"/>
              </w:rPr>
              <w:t>The fulfilled situation is either the QoS profile or an Alternative QoS Profile.</w:t>
            </w:r>
          </w:p>
          <w:p w14:paraId="56BE0A06" w14:textId="77777777" w:rsidR="005259FD" w:rsidRDefault="005259FD">
            <w:pPr>
              <w:pStyle w:val="TAL"/>
              <w:rPr>
                <w:lang w:eastAsia="zh-CN"/>
              </w:rPr>
            </w:pPr>
          </w:p>
          <w:p w14:paraId="539378B9" w14:textId="77777777" w:rsidR="005259FD" w:rsidRDefault="005C385B">
            <w:pPr>
              <w:pStyle w:val="TAL"/>
            </w:pPr>
            <w:r>
              <w:rPr>
                <w:lang w:eastAsia="zh-CN"/>
              </w:rPr>
              <w:t xml:space="preserve">- true: the </w:t>
            </w:r>
            <w:r>
              <w:t>QoS flow p</w:t>
            </w:r>
            <w:r>
              <w:t>arameters signalling to the UE is disabled;</w:t>
            </w:r>
          </w:p>
          <w:p w14:paraId="5B8B244D" w14:textId="77777777" w:rsidR="005259FD" w:rsidRDefault="005C38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- false: the </w:t>
            </w:r>
            <w:r>
              <w:t>QoS flow parameters signalling to the UE is not disabled.</w:t>
            </w:r>
          </w:p>
        </w:tc>
        <w:tc>
          <w:tcPr>
            <w:tcW w:w="1235" w:type="dxa"/>
          </w:tcPr>
          <w:p w14:paraId="03FC88AD" w14:textId="77777777" w:rsidR="005259FD" w:rsidRDefault="005C385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</w:tr>
      <w:tr w:rsidR="005259FD" w14:paraId="47662D2B" w14:textId="77777777">
        <w:trPr>
          <w:jc w:val="center"/>
        </w:trPr>
        <w:tc>
          <w:tcPr>
            <w:tcW w:w="1661" w:type="dxa"/>
            <w:shd w:val="clear" w:color="auto" w:fill="auto"/>
          </w:tcPr>
          <w:p w14:paraId="3B964096" w14:textId="77777777" w:rsidR="005259FD" w:rsidRDefault="005C385B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E38904A" w14:textId="77777777" w:rsidR="005259FD" w:rsidRDefault="005C385B">
            <w:pPr>
              <w:pStyle w:val="TAL"/>
              <w:rPr>
                <w:lang w:eastAsia="zh-CN"/>
              </w:rPr>
            </w:pPr>
            <w:proofErr w:type="spellStart"/>
            <w:r>
              <w:t>UsageThresholdRm</w:t>
            </w:r>
            <w:proofErr w:type="spellEnd"/>
          </w:p>
        </w:tc>
        <w:tc>
          <w:tcPr>
            <w:tcW w:w="1134" w:type="dxa"/>
          </w:tcPr>
          <w:p w14:paraId="2B041989" w14:textId="77777777" w:rsidR="005259FD" w:rsidRDefault="005C385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57546E84" w14:textId="77777777" w:rsidR="005259FD" w:rsidRDefault="005C38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</w:tcPr>
          <w:p w14:paraId="5D209E4F" w14:textId="77777777" w:rsidR="005259FD" w:rsidRDefault="005259FD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5259FD" w14:paraId="774AEA3C" w14:textId="77777777">
        <w:trPr>
          <w:jc w:val="center"/>
        </w:trPr>
        <w:tc>
          <w:tcPr>
            <w:tcW w:w="1661" w:type="dxa"/>
            <w:shd w:val="clear" w:color="auto" w:fill="auto"/>
          </w:tcPr>
          <w:p w14:paraId="35DF96C0" w14:textId="77777777" w:rsidR="005259FD" w:rsidRDefault="005C385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DA70C34" w14:textId="77777777" w:rsidR="005259FD" w:rsidRDefault="005C385B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1134" w:type="dxa"/>
          </w:tcPr>
          <w:p w14:paraId="6C8C1987" w14:textId="77777777" w:rsidR="005259FD" w:rsidRDefault="005C385B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55BC4CCC" w14:textId="77777777" w:rsidR="005259FD" w:rsidRDefault="005C385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Qos</w:t>
            </w:r>
            <w:proofErr w:type="spellEnd"/>
            <w:r>
              <w:t xml:space="preserve">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235" w:type="dxa"/>
          </w:tcPr>
          <w:p w14:paraId="33DB1895" w14:textId="77777777" w:rsidR="005259FD" w:rsidRDefault="005C385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5259FD" w14:paraId="40E412DE" w14:textId="77777777">
        <w:trPr>
          <w:jc w:val="center"/>
        </w:trPr>
        <w:tc>
          <w:tcPr>
            <w:tcW w:w="1661" w:type="dxa"/>
            <w:shd w:val="clear" w:color="auto" w:fill="auto"/>
          </w:tcPr>
          <w:p w14:paraId="10090566" w14:textId="77777777" w:rsidR="005259FD" w:rsidRDefault="005C385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directNotifInd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520C86F" w14:textId="77777777" w:rsidR="005259FD" w:rsidRDefault="005C385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15B634E0" w14:textId="77777777" w:rsidR="005259FD" w:rsidRDefault="005C385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0A173418" w14:textId="77777777" w:rsidR="005259FD" w:rsidRDefault="005C38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whether the direct event notification is requested.</w:t>
            </w:r>
          </w:p>
          <w:p w14:paraId="37363178" w14:textId="77777777" w:rsidR="005259FD" w:rsidRDefault="005259FD">
            <w:pPr>
              <w:pStyle w:val="TAL"/>
              <w:rPr>
                <w:lang w:eastAsia="zh-CN"/>
              </w:rPr>
            </w:pPr>
          </w:p>
          <w:p w14:paraId="35149DA3" w14:textId="77777777" w:rsidR="005259FD" w:rsidRDefault="005C385B">
            <w:pPr>
              <w:pStyle w:val="TAL"/>
            </w:pPr>
            <w:r>
              <w:rPr>
                <w:lang w:eastAsia="zh-CN"/>
              </w:rPr>
              <w:t xml:space="preserve">- </w:t>
            </w:r>
            <w:r>
              <w:rPr>
                <w:lang w:eastAsia="zh-CN"/>
              </w:rPr>
              <w:t>true: the direct event notification is requested</w:t>
            </w:r>
            <w:r>
              <w:t>;</w:t>
            </w:r>
          </w:p>
          <w:p w14:paraId="72F05645" w14:textId="77777777" w:rsidR="005259FD" w:rsidRDefault="005C385B">
            <w:pPr>
              <w:pStyle w:val="TAL"/>
            </w:pPr>
            <w:r>
              <w:rPr>
                <w:lang w:eastAsia="zh-CN"/>
              </w:rPr>
              <w:t>- false: the direct event notification is not requested</w:t>
            </w:r>
            <w:r>
              <w:t>.</w:t>
            </w:r>
          </w:p>
        </w:tc>
        <w:tc>
          <w:tcPr>
            <w:tcW w:w="1235" w:type="dxa"/>
          </w:tcPr>
          <w:p w14:paraId="092A9007" w14:textId="77777777" w:rsidR="005259FD" w:rsidRDefault="005C385B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>
              <w:t>ExposureToEAS</w:t>
            </w:r>
            <w:proofErr w:type="spellEnd"/>
          </w:p>
        </w:tc>
      </w:tr>
      <w:tr w:rsidR="005259FD" w14:paraId="016AB3E6" w14:textId="77777777">
        <w:trPr>
          <w:jc w:val="center"/>
        </w:trPr>
        <w:tc>
          <w:tcPr>
            <w:tcW w:w="1661" w:type="dxa"/>
            <w:shd w:val="clear" w:color="auto" w:fill="auto"/>
          </w:tcPr>
          <w:p w14:paraId="08B49C94" w14:textId="77777777" w:rsidR="005259FD" w:rsidRDefault="005C385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3E789A6" w14:textId="77777777" w:rsidR="005259FD" w:rsidRDefault="005C385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TscQosRequirementRm</w:t>
            </w:r>
            <w:proofErr w:type="spellEnd"/>
          </w:p>
        </w:tc>
        <w:tc>
          <w:tcPr>
            <w:tcW w:w="1134" w:type="dxa"/>
          </w:tcPr>
          <w:p w14:paraId="34985B67" w14:textId="77777777" w:rsidR="005259FD" w:rsidRDefault="005C385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53F75DCD" w14:textId="77777777" w:rsidR="005259FD" w:rsidRDefault="005C38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 (NOTE 4)</w:t>
            </w:r>
          </w:p>
        </w:tc>
        <w:tc>
          <w:tcPr>
            <w:tcW w:w="1235" w:type="dxa"/>
          </w:tcPr>
          <w:p w14:paraId="53D66414" w14:textId="77777777" w:rsidR="005259FD" w:rsidRDefault="005C385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  <w:p w14:paraId="62CA2E9A" w14:textId="77777777" w:rsidR="005259FD" w:rsidRDefault="005C385B">
            <w:pPr>
              <w:pStyle w:val="TAC"/>
              <w:jc w:val="left"/>
            </w:pPr>
            <w:proofErr w:type="spellStart"/>
            <w:r>
              <w:t>MultiMedia</w:t>
            </w:r>
            <w:proofErr w:type="spellEnd"/>
          </w:p>
        </w:tc>
      </w:tr>
      <w:tr w:rsidR="005259FD" w14:paraId="1212F763" w14:textId="77777777">
        <w:trPr>
          <w:jc w:val="center"/>
        </w:trPr>
        <w:tc>
          <w:tcPr>
            <w:tcW w:w="1661" w:type="dxa"/>
            <w:shd w:val="clear" w:color="auto" w:fill="auto"/>
          </w:tcPr>
          <w:p w14:paraId="75842BE2" w14:textId="77777777" w:rsidR="005259FD" w:rsidRDefault="005C385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A94792F" w14:textId="77777777" w:rsidR="005259FD" w:rsidRDefault="005C38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5CF9DDA9" w14:textId="77777777" w:rsidR="005259FD" w:rsidRDefault="005C385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687" w:type="dxa"/>
          </w:tcPr>
          <w:p w14:paraId="78B97136" w14:textId="77777777" w:rsidR="005259FD" w:rsidRDefault="005C385B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>
              <w:rPr>
                <w:rFonts w:cs="Arial"/>
                <w:szCs w:val="18"/>
                <w:lang w:eastAsia="zh-CN"/>
              </w:rPr>
              <w:t>event(s) from the SCEF.</w:t>
            </w:r>
          </w:p>
        </w:tc>
        <w:tc>
          <w:tcPr>
            <w:tcW w:w="1235" w:type="dxa"/>
          </w:tcPr>
          <w:p w14:paraId="7D391621" w14:textId="77777777" w:rsidR="005259FD" w:rsidRDefault="005259F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</w:p>
        </w:tc>
      </w:tr>
      <w:tr w:rsidR="005259FD" w14:paraId="1F15FEEA" w14:textId="77777777">
        <w:trPr>
          <w:jc w:val="center"/>
        </w:trPr>
        <w:tc>
          <w:tcPr>
            <w:tcW w:w="1661" w:type="dxa"/>
            <w:shd w:val="clear" w:color="auto" w:fill="auto"/>
          </w:tcPr>
          <w:p w14:paraId="7CA94D21" w14:textId="77777777" w:rsidR="005259FD" w:rsidRDefault="005C385B">
            <w:pPr>
              <w:pStyle w:val="TAL"/>
              <w:rPr>
                <w:lang w:eastAsia="zh-CN"/>
              </w:rPr>
            </w:pPr>
            <w:r>
              <w:t>events</w:t>
            </w:r>
          </w:p>
        </w:tc>
        <w:tc>
          <w:tcPr>
            <w:tcW w:w="1842" w:type="dxa"/>
            <w:shd w:val="clear" w:color="auto" w:fill="auto"/>
          </w:tcPr>
          <w:p w14:paraId="0600E5BA" w14:textId="77777777" w:rsidR="005259FD" w:rsidRDefault="005C385B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UserPlaneEvent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6B79B210" w14:textId="77777777" w:rsidR="005259FD" w:rsidRDefault="005C385B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687" w:type="dxa"/>
          </w:tcPr>
          <w:p w14:paraId="36B0F112" w14:textId="77777777" w:rsidR="005259FD" w:rsidRDefault="005C38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Corresponds to the list of user plane event(s) to which the SCS/AS requests to subscribe to.</w:t>
            </w:r>
          </w:p>
        </w:tc>
        <w:tc>
          <w:tcPr>
            <w:tcW w:w="1235" w:type="dxa"/>
          </w:tcPr>
          <w:p w14:paraId="3D1D10B0" w14:textId="77777777" w:rsidR="005259FD" w:rsidRDefault="005C385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5259FD" w14:paraId="0E8DD649" w14:textId="77777777">
        <w:trPr>
          <w:jc w:val="center"/>
        </w:trPr>
        <w:tc>
          <w:tcPr>
            <w:tcW w:w="1661" w:type="dxa"/>
            <w:shd w:val="clear" w:color="auto" w:fill="auto"/>
          </w:tcPr>
          <w:p w14:paraId="29E11BB8" w14:textId="77777777" w:rsidR="005259FD" w:rsidRDefault="005C385B">
            <w:pPr>
              <w:pStyle w:val="TAL"/>
            </w:pPr>
            <w:proofErr w:type="spellStart"/>
            <w:r>
              <w:t>multiModDatFlows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BF12AF9" w14:textId="77777777" w:rsidR="005259FD" w:rsidRDefault="005C385B">
            <w:pPr>
              <w:pStyle w:val="TAL"/>
            </w:pPr>
            <w:r>
              <w:t>map(</w:t>
            </w:r>
            <w:proofErr w:type="spellStart"/>
            <w:r>
              <w:t>AsSessionMediaComponentRm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2E0A7716" w14:textId="77777777" w:rsidR="005259FD" w:rsidRDefault="005C385B">
            <w:pPr>
              <w:pStyle w:val="TAC"/>
              <w:jc w:val="left"/>
            </w:pPr>
            <w:r>
              <w:t>0..N</w:t>
            </w:r>
          </w:p>
        </w:tc>
        <w:tc>
          <w:tcPr>
            <w:tcW w:w="3687" w:type="dxa"/>
          </w:tcPr>
          <w:p w14:paraId="62875EA8" w14:textId="77777777" w:rsidR="005259FD" w:rsidRDefault="005C385B">
            <w:pPr>
              <w:pStyle w:val="TAL"/>
            </w:pPr>
            <w:r>
              <w:t xml:space="preserve">Each element of the map represents Media Component data </w:t>
            </w:r>
            <w:bookmarkStart w:id="20" w:name="OLE_LINK17"/>
            <w:r>
              <w:t>for a single-modal data flow(s)</w:t>
            </w:r>
            <w:bookmarkEnd w:id="20"/>
            <w:r>
              <w:t xml:space="preserve"> of a multi-modal service. The key of the map is the attribute "</w:t>
            </w:r>
            <w:proofErr w:type="spellStart"/>
            <w:r>
              <w:t>medCompN</w:t>
            </w:r>
            <w:proofErr w:type="spellEnd"/>
            <w:r>
              <w:t>". (NOTE 6)</w:t>
            </w:r>
          </w:p>
        </w:tc>
        <w:tc>
          <w:tcPr>
            <w:tcW w:w="1235" w:type="dxa"/>
          </w:tcPr>
          <w:p w14:paraId="7E4740CC" w14:textId="77777777" w:rsidR="005259FD" w:rsidRDefault="005C385B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MultiMedia</w:t>
            </w:r>
            <w:proofErr w:type="spellEnd"/>
          </w:p>
        </w:tc>
      </w:tr>
      <w:tr w:rsidR="005259FD" w14:paraId="5801FAA6" w14:textId="77777777">
        <w:trPr>
          <w:jc w:val="center"/>
        </w:trPr>
        <w:tc>
          <w:tcPr>
            <w:tcW w:w="1661" w:type="dxa"/>
            <w:shd w:val="clear" w:color="auto" w:fill="auto"/>
          </w:tcPr>
          <w:p w14:paraId="726271E1" w14:textId="77777777" w:rsidR="005259FD" w:rsidRDefault="005C385B">
            <w:pPr>
              <w:pStyle w:val="TAL"/>
            </w:pPr>
            <w:r>
              <w:t>l4sInfo</w:t>
            </w:r>
          </w:p>
        </w:tc>
        <w:tc>
          <w:tcPr>
            <w:tcW w:w="1842" w:type="dxa"/>
            <w:shd w:val="clear" w:color="auto" w:fill="auto"/>
          </w:tcPr>
          <w:p w14:paraId="45B7A9E4" w14:textId="77777777" w:rsidR="005259FD" w:rsidRDefault="005C385B">
            <w:pPr>
              <w:pStyle w:val="TAL"/>
            </w:pPr>
            <w:proofErr w:type="spellStart"/>
            <w:r>
              <w:t>UplinkDownlinkSupport</w:t>
            </w:r>
            <w:proofErr w:type="spellEnd"/>
          </w:p>
        </w:tc>
        <w:tc>
          <w:tcPr>
            <w:tcW w:w="1134" w:type="dxa"/>
          </w:tcPr>
          <w:p w14:paraId="31FD720F" w14:textId="77777777" w:rsidR="005259FD" w:rsidRDefault="005C385B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630D884E" w14:textId="77777777" w:rsidR="005259FD" w:rsidRDefault="005C385B">
            <w:pPr>
              <w:pStyle w:val="TAL"/>
            </w:pPr>
            <w:r>
              <w:rPr>
                <w:rFonts w:cs="Arial"/>
                <w:szCs w:val="18"/>
              </w:rPr>
              <w:t>Provides L4S support information.</w:t>
            </w:r>
          </w:p>
        </w:tc>
        <w:tc>
          <w:tcPr>
            <w:tcW w:w="1235" w:type="dxa"/>
          </w:tcPr>
          <w:p w14:paraId="193316E4" w14:textId="77777777" w:rsidR="005259FD" w:rsidRDefault="005C385B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L4S</w:t>
            </w:r>
          </w:p>
        </w:tc>
      </w:tr>
      <w:tr w:rsidR="005259FD" w14:paraId="1B5AEA6C" w14:textId="77777777">
        <w:trPr>
          <w:jc w:val="center"/>
        </w:trPr>
        <w:tc>
          <w:tcPr>
            <w:tcW w:w="1661" w:type="dxa"/>
            <w:shd w:val="clear" w:color="auto" w:fill="auto"/>
          </w:tcPr>
          <w:p w14:paraId="5EF999A1" w14:textId="77777777" w:rsidR="005259FD" w:rsidRDefault="005C385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887A1D6" w14:textId="77777777" w:rsidR="005259FD" w:rsidRDefault="005C385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duSetQosParaRm</w:t>
            </w:r>
            <w:proofErr w:type="spellEnd"/>
          </w:p>
        </w:tc>
        <w:tc>
          <w:tcPr>
            <w:tcW w:w="1134" w:type="dxa"/>
          </w:tcPr>
          <w:p w14:paraId="76585B3E" w14:textId="77777777" w:rsidR="005259FD" w:rsidRDefault="005C385B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36B144D2" w14:textId="77777777" w:rsidR="005259FD" w:rsidRDefault="005C385B">
            <w:pPr>
              <w:pStyle w:val="TAL"/>
              <w:rPr>
                <w:rFonts w:cs="Arial"/>
                <w:szCs w:val="18"/>
              </w:rPr>
            </w:pPr>
            <w:r>
              <w:t xml:space="preserve">Contains the PDU Set QoS Parameters which are used to support PDU 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et </w:t>
            </w:r>
            <w:r>
              <w:rPr>
                <w:lang w:eastAsia="zh-CN"/>
              </w:rPr>
              <w:t>based QoS</w:t>
            </w:r>
            <w:r>
              <w:rPr>
                <w:lang w:val="en-US"/>
              </w:rPr>
              <w:t xml:space="preserve"> </w:t>
            </w:r>
            <w:r>
              <w:t>handling.</w:t>
            </w:r>
          </w:p>
        </w:tc>
        <w:tc>
          <w:tcPr>
            <w:tcW w:w="1235" w:type="dxa"/>
          </w:tcPr>
          <w:p w14:paraId="49AA0A53" w14:textId="77777777" w:rsidR="005259FD" w:rsidRDefault="005C385B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</w:rPr>
              <w:t>PDUSetHandling</w:t>
            </w:r>
            <w:proofErr w:type="spellEnd"/>
          </w:p>
        </w:tc>
      </w:tr>
      <w:tr w:rsidR="005259FD" w14:paraId="0FFB1AB3" w14:textId="77777777">
        <w:trPr>
          <w:jc w:val="center"/>
        </w:trPr>
        <w:tc>
          <w:tcPr>
            <w:tcW w:w="1661" w:type="dxa"/>
            <w:shd w:val="clear" w:color="auto" w:fill="auto"/>
          </w:tcPr>
          <w:p w14:paraId="09DFE3AA" w14:textId="77777777" w:rsidR="005259FD" w:rsidRDefault="005C385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r</w:t>
            </w:r>
            <w:r>
              <w:rPr>
                <w:lang w:eastAsia="zh-CN"/>
              </w:rPr>
              <w:t>TLatencyInd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D2DAD99" w14:textId="77777777" w:rsidR="005259FD" w:rsidRDefault="005C385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0C69B34E" w14:textId="77777777" w:rsidR="005259FD" w:rsidRDefault="005C385B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4E108064" w14:textId="77777777" w:rsidR="005259FD" w:rsidRDefault="005C385B">
            <w:pPr>
              <w:pStyle w:val="TAL"/>
            </w:pPr>
            <w:r>
              <w:t xml:space="preserve">Indicates the </w:t>
            </w:r>
            <w:r>
              <w:t>service data flow needs to meet the Round-Trip (RT) latency requirement of the service, when it is included and set to "true". The default value is "false" if omitted.</w:t>
            </w:r>
          </w:p>
        </w:tc>
        <w:tc>
          <w:tcPr>
            <w:tcW w:w="1235" w:type="dxa"/>
          </w:tcPr>
          <w:p w14:paraId="6A1A59FC" w14:textId="77777777" w:rsidR="005259FD" w:rsidRDefault="005C385B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TLatency</w:t>
            </w:r>
            <w:proofErr w:type="spellEnd"/>
          </w:p>
        </w:tc>
      </w:tr>
      <w:tr w:rsidR="005259FD" w14:paraId="65C4053B" w14:textId="77777777">
        <w:trPr>
          <w:jc w:val="center"/>
        </w:trPr>
        <w:tc>
          <w:tcPr>
            <w:tcW w:w="1661" w:type="dxa"/>
            <w:shd w:val="clear" w:color="auto" w:fill="auto"/>
          </w:tcPr>
          <w:p w14:paraId="2F3C0C10" w14:textId="77777777" w:rsidR="005259FD" w:rsidRDefault="005C385B">
            <w:pPr>
              <w:pStyle w:val="TAL"/>
              <w:rPr>
                <w:lang w:eastAsia="zh-CN"/>
              </w:rPr>
            </w:pPr>
            <w:proofErr w:type="spellStart"/>
            <w:r>
              <w:t>protoDesc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DA77CC8" w14:textId="77777777" w:rsidR="005259FD" w:rsidRDefault="005C385B">
            <w:pPr>
              <w:pStyle w:val="TAL"/>
              <w:rPr>
                <w:lang w:eastAsia="zh-CN"/>
              </w:rPr>
            </w:pPr>
            <w:proofErr w:type="spellStart"/>
            <w:r>
              <w:t>ProtoDesc</w:t>
            </w:r>
            <w:proofErr w:type="spellEnd"/>
          </w:p>
        </w:tc>
        <w:tc>
          <w:tcPr>
            <w:tcW w:w="1134" w:type="dxa"/>
          </w:tcPr>
          <w:p w14:paraId="0D6ADCA0" w14:textId="77777777" w:rsidR="005259FD" w:rsidRDefault="005C385B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579EA30A" w14:textId="77777777" w:rsidR="005259FD" w:rsidRDefault="005C385B">
            <w:pPr>
              <w:pStyle w:val="TAL"/>
            </w:pPr>
            <w:r>
              <w:t xml:space="preserve">Protocol description for PDU Set </w:t>
            </w:r>
            <w:r>
              <w:t>identification and end of Data burst indication in UPF</w:t>
            </w:r>
          </w:p>
        </w:tc>
        <w:tc>
          <w:tcPr>
            <w:tcW w:w="1235" w:type="dxa"/>
          </w:tcPr>
          <w:p w14:paraId="7BE1AA52" w14:textId="77777777" w:rsidR="005259FD" w:rsidRDefault="005C385B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</w:rPr>
              <w:t>PDUSetHandling</w:t>
            </w:r>
            <w:proofErr w:type="spellEnd"/>
          </w:p>
          <w:p w14:paraId="1B4FF704" w14:textId="77777777" w:rsidR="005259FD" w:rsidRDefault="005C385B">
            <w:pPr>
              <w:pStyle w:val="TAC"/>
              <w:jc w:val="left"/>
            </w:pPr>
            <w:proofErr w:type="spellStart"/>
            <w:r>
              <w:t>PowerSaving</w:t>
            </w:r>
            <w:proofErr w:type="spellEnd"/>
          </w:p>
        </w:tc>
      </w:tr>
      <w:tr w:rsidR="005259FD" w14:paraId="5A2428ED" w14:textId="77777777">
        <w:trPr>
          <w:jc w:val="center"/>
        </w:trPr>
        <w:tc>
          <w:tcPr>
            <w:tcW w:w="1661" w:type="dxa"/>
            <w:shd w:val="clear" w:color="auto" w:fill="auto"/>
          </w:tcPr>
          <w:p w14:paraId="2C098BCA" w14:textId="77777777" w:rsidR="005259FD" w:rsidRDefault="005C385B">
            <w:pPr>
              <w:pStyle w:val="TAL"/>
            </w:pPr>
            <w:proofErr w:type="spellStart"/>
            <w:r>
              <w:rPr>
                <w:lang w:eastAsia="zh-CN"/>
              </w:rPr>
              <w:t>periodInfo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54498AE" w14:textId="77777777" w:rsidR="005259FD" w:rsidRDefault="005C385B">
            <w:pPr>
              <w:pStyle w:val="TAL"/>
            </w:pPr>
            <w:proofErr w:type="spellStart"/>
            <w:r>
              <w:t>PeriodicityInfo</w:t>
            </w:r>
            <w:proofErr w:type="spellEnd"/>
          </w:p>
        </w:tc>
        <w:tc>
          <w:tcPr>
            <w:tcW w:w="1134" w:type="dxa"/>
          </w:tcPr>
          <w:p w14:paraId="33A20BF3" w14:textId="77777777" w:rsidR="005259FD" w:rsidRDefault="005C385B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6AB140B7" w14:textId="77777777" w:rsidR="005259FD" w:rsidRDefault="005C385B">
            <w:pPr>
              <w:pStyle w:val="TAL"/>
            </w:pPr>
            <w:r>
              <w:rPr>
                <w:rFonts w:hint="eastAsia"/>
              </w:rPr>
              <w:t>I</w:t>
            </w:r>
            <w:r>
              <w:t>ndicates the time period between the start of the two data bursts in Uplink and/or Downlink direction.</w:t>
            </w:r>
          </w:p>
        </w:tc>
        <w:tc>
          <w:tcPr>
            <w:tcW w:w="1235" w:type="dxa"/>
          </w:tcPr>
          <w:p w14:paraId="2D0CABB6" w14:textId="77777777" w:rsidR="005259FD" w:rsidRDefault="005C385B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>
              <w:t>PowerSaving</w:t>
            </w:r>
            <w:proofErr w:type="spellEnd"/>
          </w:p>
        </w:tc>
      </w:tr>
      <w:tr w:rsidR="005259FD" w14:paraId="608572EA" w14:textId="77777777">
        <w:trPr>
          <w:jc w:val="center"/>
        </w:trPr>
        <w:tc>
          <w:tcPr>
            <w:tcW w:w="1661" w:type="dxa"/>
            <w:shd w:val="clear" w:color="auto" w:fill="auto"/>
          </w:tcPr>
          <w:p w14:paraId="3842F4B3" w14:textId="77777777" w:rsidR="005259FD" w:rsidRDefault="005C385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dvMon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BB24061" w14:textId="77777777" w:rsidR="005259FD" w:rsidRDefault="005C385B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1134" w:type="dxa"/>
          </w:tcPr>
          <w:p w14:paraId="005CC2C7" w14:textId="77777777" w:rsidR="005259FD" w:rsidRDefault="005C385B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01A8F163" w14:textId="77777777" w:rsidR="005259FD" w:rsidRDefault="005C385B">
            <w:pPr>
              <w:pStyle w:val="TAL"/>
            </w:pPr>
            <w:r>
              <w:rPr>
                <w:lang w:eastAsia="zh-CN"/>
              </w:rPr>
              <w:t>Packet Delay Variation information for the subscribed report.</w:t>
            </w:r>
          </w:p>
        </w:tc>
        <w:tc>
          <w:tcPr>
            <w:tcW w:w="1235" w:type="dxa"/>
          </w:tcPr>
          <w:p w14:paraId="49411312" w14:textId="77777777" w:rsidR="005259FD" w:rsidRDefault="005C385B">
            <w:pPr>
              <w:pStyle w:val="TAC"/>
              <w:jc w:val="left"/>
            </w:pPr>
            <w:proofErr w:type="spellStart"/>
            <w:r>
              <w:rPr>
                <w:rFonts w:hint="eastAsia"/>
                <w:lang w:eastAsia="zh-CN"/>
              </w:rPr>
              <w:t>EnQoSMon</w:t>
            </w:r>
            <w:proofErr w:type="spellEnd"/>
          </w:p>
        </w:tc>
      </w:tr>
      <w:tr w:rsidR="005259FD" w14:paraId="70CF0BC2" w14:textId="77777777">
        <w:trPr>
          <w:jc w:val="center"/>
        </w:trPr>
        <w:tc>
          <w:tcPr>
            <w:tcW w:w="1661" w:type="dxa"/>
            <w:shd w:val="clear" w:color="auto" w:fill="auto"/>
          </w:tcPr>
          <w:p w14:paraId="7A966434" w14:textId="77777777" w:rsidR="005259FD" w:rsidRDefault="005C385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qosDuration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68F1FFD" w14:textId="77777777" w:rsidR="005259FD" w:rsidRDefault="005C385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Duration</w:t>
            </w:r>
            <w:r>
              <w:rPr>
                <w:lang w:eastAsia="zh-CN"/>
              </w:rPr>
              <w:t>SecRm</w:t>
            </w:r>
            <w:proofErr w:type="spellEnd"/>
          </w:p>
        </w:tc>
        <w:tc>
          <w:tcPr>
            <w:tcW w:w="1134" w:type="dxa"/>
          </w:tcPr>
          <w:p w14:paraId="6BCB2BE9" w14:textId="77777777" w:rsidR="005259FD" w:rsidRDefault="005C385B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6C608559" w14:textId="77777777" w:rsidR="005259FD" w:rsidRDefault="005C38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the QoS duration to transfer data transmission (e.g., AI/ML transmission). The minimum value of the QoS </w:t>
            </w:r>
            <w:r>
              <w:rPr>
                <w:lang w:eastAsia="zh-CN"/>
              </w:rPr>
              <w:t>duration shall be 60 sec..</w:t>
            </w:r>
          </w:p>
        </w:tc>
        <w:tc>
          <w:tcPr>
            <w:tcW w:w="1235" w:type="dxa"/>
          </w:tcPr>
          <w:p w14:paraId="4DE8A356" w14:textId="77777777" w:rsidR="005259FD" w:rsidRDefault="005C385B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</w:rPr>
              <w:t>QoSTiming_5G</w:t>
            </w:r>
          </w:p>
        </w:tc>
      </w:tr>
      <w:tr w:rsidR="005259FD" w14:paraId="5C24ADB6" w14:textId="77777777">
        <w:trPr>
          <w:jc w:val="center"/>
        </w:trPr>
        <w:tc>
          <w:tcPr>
            <w:tcW w:w="1661" w:type="dxa"/>
            <w:shd w:val="clear" w:color="auto" w:fill="auto"/>
          </w:tcPr>
          <w:p w14:paraId="5202F26F" w14:textId="77777777" w:rsidR="005259FD" w:rsidRDefault="005C385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qosInactInt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61B67F6" w14:textId="77777777" w:rsidR="005259FD" w:rsidRDefault="005C385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Duration</w:t>
            </w:r>
            <w:r>
              <w:rPr>
                <w:lang w:eastAsia="zh-CN"/>
              </w:rPr>
              <w:t>SecRm</w:t>
            </w:r>
            <w:proofErr w:type="spellEnd"/>
          </w:p>
        </w:tc>
        <w:tc>
          <w:tcPr>
            <w:tcW w:w="1134" w:type="dxa"/>
          </w:tcPr>
          <w:p w14:paraId="747027D3" w14:textId="77777777" w:rsidR="005259FD" w:rsidRDefault="005C385B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0DB4B33B" w14:textId="77777777" w:rsidR="005259FD" w:rsidRDefault="005C38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the QoS inactivity interval for the given data transfer transmission (e.g., AI/ML transmission). The minimum value of the QoS inactivity interval shall be 60 sec. </w:t>
            </w:r>
          </w:p>
        </w:tc>
        <w:tc>
          <w:tcPr>
            <w:tcW w:w="1235" w:type="dxa"/>
          </w:tcPr>
          <w:p w14:paraId="684C8F5C" w14:textId="77777777" w:rsidR="005259FD" w:rsidRDefault="005C385B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</w:rPr>
              <w:t>QoSTiming_5</w:t>
            </w:r>
            <w:r>
              <w:rPr>
                <w:rFonts w:cs="Arial"/>
              </w:rPr>
              <w:t>G</w:t>
            </w:r>
          </w:p>
        </w:tc>
      </w:tr>
      <w:tr w:rsidR="005259FD" w14:paraId="5945EB09" w14:textId="77777777">
        <w:trPr>
          <w:jc w:val="center"/>
        </w:trPr>
        <w:tc>
          <w:tcPr>
            <w:tcW w:w="1661" w:type="dxa"/>
            <w:shd w:val="clear" w:color="auto" w:fill="auto"/>
          </w:tcPr>
          <w:p w14:paraId="06291189" w14:textId="77777777" w:rsidR="005259FD" w:rsidRDefault="005C385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rttMon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0927641" w14:textId="77777777" w:rsidR="005259FD" w:rsidRDefault="005C385B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1134" w:type="dxa"/>
          </w:tcPr>
          <w:p w14:paraId="3DCF9260" w14:textId="77777777" w:rsidR="005259FD" w:rsidRDefault="005C385B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5F2F42F7" w14:textId="77777777" w:rsidR="005259FD" w:rsidRDefault="005C38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round-trip delay over two QoS flows information for the subscribed report.</w:t>
            </w:r>
          </w:p>
          <w:p w14:paraId="3328F29F" w14:textId="77777777" w:rsidR="005259FD" w:rsidRDefault="005C38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It shall be provided for</w:t>
            </w:r>
            <w:r>
              <w:t xml:space="preserve"> "RT_DELAY_TWO_QOS_FLOWS" event.</w:t>
            </w:r>
          </w:p>
        </w:tc>
        <w:tc>
          <w:tcPr>
            <w:tcW w:w="1235" w:type="dxa"/>
          </w:tcPr>
          <w:p w14:paraId="44F07F06" w14:textId="77777777" w:rsidR="005259FD" w:rsidRDefault="005C385B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EnQoSMon</w:t>
            </w:r>
            <w:proofErr w:type="spellEnd"/>
          </w:p>
        </w:tc>
      </w:tr>
      <w:tr w:rsidR="005259FD" w14:paraId="411BCEF0" w14:textId="77777777">
        <w:trPr>
          <w:jc w:val="center"/>
        </w:trPr>
        <w:tc>
          <w:tcPr>
            <w:tcW w:w="1661" w:type="dxa"/>
            <w:shd w:val="clear" w:color="auto" w:fill="auto"/>
          </w:tcPr>
          <w:p w14:paraId="6A569AA6" w14:textId="77777777" w:rsidR="005259FD" w:rsidRDefault="005C385B">
            <w:pPr>
              <w:pStyle w:val="TAL"/>
              <w:rPr>
                <w:lang w:eastAsia="zh-CN"/>
              </w:rPr>
            </w:pPr>
            <w:proofErr w:type="spellStart"/>
            <w:r>
              <w:t>qosMonDatRate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777BF1A" w14:textId="77777777" w:rsidR="005259FD" w:rsidRDefault="005C385B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1134" w:type="dxa"/>
          </w:tcPr>
          <w:p w14:paraId="67EB1864" w14:textId="77777777" w:rsidR="005259FD" w:rsidRDefault="005C385B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4113AD43" w14:textId="77777777" w:rsidR="005259FD" w:rsidRDefault="005C385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Contains the </w:t>
            </w:r>
            <w:r>
              <w:rPr>
                <w:rFonts w:cs="Arial"/>
                <w:szCs w:val="18"/>
              </w:rPr>
              <w:t xml:space="preserve">data rate measurements information </w:t>
            </w:r>
            <w:r>
              <w:rPr>
                <w:lang w:eastAsia="zh-CN"/>
              </w:rPr>
              <w:t>for the subscribed report</w:t>
            </w:r>
            <w:r>
              <w:t xml:space="preserve">. </w:t>
            </w:r>
            <w:r>
              <w:rPr>
                <w:rFonts w:cs="Arial"/>
                <w:szCs w:val="18"/>
              </w:rPr>
              <w:t>It shall be present when the event "QOS_MONITORING" is subscribed and data rate measurements are modified.</w:t>
            </w:r>
          </w:p>
          <w:p w14:paraId="2AEAC3A0" w14:textId="77777777" w:rsidR="005259FD" w:rsidRDefault="005C385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9)</w:t>
            </w:r>
          </w:p>
        </w:tc>
        <w:tc>
          <w:tcPr>
            <w:tcW w:w="1235" w:type="dxa"/>
          </w:tcPr>
          <w:p w14:paraId="0B5F9444" w14:textId="77777777" w:rsidR="005259FD" w:rsidRDefault="005C385B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EnQoSMon</w:t>
            </w:r>
            <w:proofErr w:type="spellEnd"/>
          </w:p>
          <w:p w14:paraId="6CC79E96" w14:textId="77777777" w:rsidR="005259FD" w:rsidRDefault="005C385B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ListUE_5G</w:t>
            </w:r>
          </w:p>
        </w:tc>
      </w:tr>
      <w:tr w:rsidR="005259FD" w14:paraId="612D3AD6" w14:textId="77777777">
        <w:trPr>
          <w:jc w:val="center"/>
        </w:trPr>
        <w:tc>
          <w:tcPr>
            <w:tcW w:w="1661" w:type="dxa"/>
            <w:shd w:val="clear" w:color="auto" w:fill="auto"/>
          </w:tcPr>
          <w:p w14:paraId="62DE9D22" w14:textId="77777777" w:rsidR="005259FD" w:rsidRDefault="005C385B">
            <w:pPr>
              <w:pStyle w:val="TAL"/>
            </w:pPr>
            <w:proofErr w:type="spellStart"/>
            <w:r>
              <w:rPr>
                <w:lang w:eastAsia="zh-CN"/>
              </w:rPr>
              <w:t>avrgWndw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13F1A4A" w14:textId="77777777" w:rsidR="005259FD" w:rsidRDefault="005C385B">
            <w:pPr>
              <w:pStyle w:val="TAL"/>
            </w:pPr>
            <w:proofErr w:type="spellStart"/>
            <w:r>
              <w:rPr>
                <w:lang w:eastAsia="zh-CN"/>
              </w:rPr>
              <w:t>Aver</w:t>
            </w:r>
            <w:r>
              <w:rPr>
                <w:lang w:eastAsia="zh-CN"/>
              </w:rPr>
              <w:t>WindowRm</w:t>
            </w:r>
            <w:proofErr w:type="spellEnd"/>
          </w:p>
        </w:tc>
        <w:tc>
          <w:tcPr>
            <w:tcW w:w="1134" w:type="dxa"/>
          </w:tcPr>
          <w:p w14:paraId="3CE042CE" w14:textId="77777777" w:rsidR="005259FD" w:rsidRDefault="005C385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026F9BFA" w14:textId="77777777" w:rsidR="005259FD" w:rsidRDefault="005C385B">
            <w:pPr>
              <w:pStyle w:val="TAL"/>
            </w:pPr>
            <w:r>
              <w:rPr>
                <w:lang w:eastAsia="zh-CN"/>
              </w:rPr>
              <w:t>Averaging window for the calculation of the data rate for the service data flow.</w:t>
            </w:r>
          </w:p>
        </w:tc>
        <w:tc>
          <w:tcPr>
            <w:tcW w:w="1235" w:type="dxa"/>
          </w:tcPr>
          <w:p w14:paraId="0EBF6FB5" w14:textId="77777777" w:rsidR="005259FD" w:rsidRDefault="005C385B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lang w:eastAsia="zh-CN"/>
              </w:rPr>
              <w:t>XRM_5G</w:t>
            </w:r>
          </w:p>
        </w:tc>
      </w:tr>
      <w:tr w:rsidR="005259FD" w14:paraId="42DF5AC3" w14:textId="77777777">
        <w:trPr>
          <w:jc w:val="center"/>
        </w:trPr>
        <w:tc>
          <w:tcPr>
            <w:tcW w:w="1661" w:type="dxa"/>
            <w:shd w:val="clear" w:color="auto" w:fill="auto"/>
          </w:tcPr>
          <w:p w14:paraId="1F370A8C" w14:textId="77777777" w:rsidR="005259FD" w:rsidRDefault="005C385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qosMonConReq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D9C586E" w14:textId="77777777" w:rsidR="005259FD" w:rsidRDefault="005C385B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1134" w:type="dxa"/>
          </w:tcPr>
          <w:p w14:paraId="11F936F3" w14:textId="77777777" w:rsidR="005259FD" w:rsidRDefault="005C385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val="en-US" w:eastAsia="zh-CN"/>
              </w:rPr>
              <w:t>..1</w:t>
            </w:r>
          </w:p>
        </w:tc>
        <w:tc>
          <w:tcPr>
            <w:tcW w:w="3687" w:type="dxa"/>
          </w:tcPr>
          <w:p w14:paraId="20BDCA97" w14:textId="77777777" w:rsidR="005259FD" w:rsidRDefault="005C38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the </w:t>
            </w:r>
            <w:r>
              <w:t xml:space="preserve">requirements of the congestion information (ECN marking percentage) monitoring and reporting. </w:t>
            </w:r>
            <w:r>
              <w:rPr>
                <w:rFonts w:cs="Arial"/>
                <w:szCs w:val="18"/>
              </w:rPr>
              <w:t>It shall be present when the event "QOS_MONITORING" is subscribed and congestion information measurements are required.</w:t>
            </w:r>
          </w:p>
        </w:tc>
        <w:tc>
          <w:tcPr>
            <w:tcW w:w="1235" w:type="dxa"/>
          </w:tcPr>
          <w:p w14:paraId="2C11D32E" w14:textId="77777777" w:rsidR="005259FD" w:rsidRDefault="005C385B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EnQoSMon</w:t>
            </w:r>
            <w:proofErr w:type="spellEnd"/>
          </w:p>
        </w:tc>
      </w:tr>
      <w:tr w:rsidR="005259FD" w14:paraId="6948C01E" w14:textId="77777777">
        <w:trPr>
          <w:jc w:val="center"/>
        </w:trPr>
        <w:tc>
          <w:tcPr>
            <w:tcW w:w="1661" w:type="dxa"/>
            <w:shd w:val="clear" w:color="auto" w:fill="auto"/>
          </w:tcPr>
          <w:p w14:paraId="0DA9B685" w14:textId="77777777" w:rsidR="005259FD" w:rsidRDefault="005C385B">
            <w:pPr>
              <w:pStyle w:val="TAL"/>
              <w:rPr>
                <w:lang w:eastAsia="zh-CN"/>
              </w:rPr>
            </w:pPr>
            <w:proofErr w:type="spellStart"/>
            <w:r>
              <w:t>listUeConsDtRt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2CBD153" w14:textId="77777777" w:rsidR="005259FD" w:rsidRDefault="005C385B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IpAddr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202A4228" w14:textId="77777777" w:rsidR="005259FD" w:rsidRDefault="005C385B">
            <w:pPr>
              <w:pStyle w:val="TAC"/>
              <w:jc w:val="left"/>
              <w:rPr>
                <w:lang w:eastAsia="zh-CN"/>
              </w:rPr>
            </w:pPr>
            <w:r>
              <w:t>0..</w:t>
            </w:r>
            <w:r>
              <w:t>N</w:t>
            </w:r>
          </w:p>
        </w:tc>
        <w:tc>
          <w:tcPr>
            <w:tcW w:w="3687" w:type="dxa"/>
          </w:tcPr>
          <w:p w14:paraId="1038CCAE" w14:textId="77777777" w:rsidR="005259FD" w:rsidRDefault="005C385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Identifies </w:t>
            </w:r>
            <w:r>
              <w:t>the list of UE addresses subject for Consolidated Data Rate monitoring</w:t>
            </w:r>
            <w:r>
              <w:rPr>
                <w:rFonts w:eastAsia="Times New Roman" w:cs="Arial"/>
                <w:szCs w:val="18"/>
              </w:rPr>
              <w:t>.</w:t>
            </w:r>
          </w:p>
          <w:p w14:paraId="6E10E203" w14:textId="77777777" w:rsidR="005259FD" w:rsidRDefault="005C38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(NOTE 9)</w:t>
            </w:r>
          </w:p>
        </w:tc>
        <w:tc>
          <w:tcPr>
            <w:tcW w:w="1235" w:type="dxa"/>
          </w:tcPr>
          <w:p w14:paraId="18BB6CC7" w14:textId="77777777" w:rsidR="005259FD" w:rsidRDefault="005C385B">
            <w:pPr>
              <w:pStyle w:val="TAC"/>
              <w:jc w:val="left"/>
            </w:pPr>
            <w:r>
              <w:t>ListUE_5G</w:t>
            </w:r>
          </w:p>
        </w:tc>
      </w:tr>
      <w:tr w:rsidR="005259FD" w14:paraId="3905577C" w14:textId="77777777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26FF3716" w14:textId="77777777" w:rsidR="005259FD" w:rsidRDefault="005C385B">
            <w:pPr>
              <w:pStyle w:val="TAN"/>
            </w:pPr>
            <w:r>
              <w:t>NOTE 1:</w:t>
            </w:r>
            <w:r>
              <w:tab/>
              <w:t xml:space="preserve">Properties marked with a feature as defined in clause 5.14.4 are applicable as described in clause 5.2.7. If no features are </w:t>
            </w:r>
            <w:r>
              <w:t>indicated, the related property applies for all the features.</w:t>
            </w:r>
          </w:p>
          <w:p w14:paraId="27F107F5" w14:textId="77777777" w:rsidR="005259FD" w:rsidRDefault="005C385B">
            <w:pPr>
              <w:pStyle w:val="TAN"/>
            </w:pPr>
            <w:r>
              <w:t>NOTE 2:</w:t>
            </w:r>
            <w:r>
              <w:tab/>
              <w:t>One of "</w:t>
            </w:r>
            <w:proofErr w:type="spellStart"/>
            <w:r>
              <w:t>exterAppId</w:t>
            </w:r>
            <w:proofErr w:type="spellEnd"/>
            <w:r>
              <w:t>", "</w:t>
            </w:r>
            <w:proofErr w:type="spellStart"/>
            <w:r>
              <w:t>flowInfo</w:t>
            </w:r>
            <w:proofErr w:type="spellEnd"/>
            <w:r>
              <w:t>" or either "</w:t>
            </w:r>
            <w:proofErr w:type="spellStart"/>
            <w:r>
              <w:t>ethFlowInfo</w:t>
            </w:r>
            <w:proofErr w:type="spellEnd"/>
            <w:r>
              <w:t>" or "</w:t>
            </w:r>
            <w:proofErr w:type="spellStart"/>
            <w:r>
              <w:t>enEthFlowInfo</w:t>
            </w:r>
            <w:proofErr w:type="spellEnd"/>
            <w:r>
              <w:t>" may be provided.</w:t>
            </w:r>
          </w:p>
          <w:p w14:paraId="64CB07FC" w14:textId="77777777" w:rsidR="005259FD" w:rsidRDefault="005C385B">
            <w:pPr>
              <w:pStyle w:val="TAN"/>
            </w:pPr>
            <w:r>
              <w:t>NOTE 3</w:t>
            </w:r>
            <w:r>
              <w:tab/>
              <w:t>The attributes "</w:t>
            </w:r>
            <w:proofErr w:type="spellStart"/>
            <w:r>
              <w:t>altQoSReferences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mutually exclusive. The attribut</w:t>
            </w:r>
            <w:r>
              <w:t>es "</w:t>
            </w:r>
            <w:proofErr w:type="spellStart"/>
            <w:r>
              <w:t>qosReference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also mutually exclusive.</w:t>
            </w:r>
          </w:p>
          <w:p w14:paraId="5BFE4169" w14:textId="77777777" w:rsidR="005259FD" w:rsidRDefault="005C385B">
            <w:pPr>
              <w:pStyle w:val="TAN"/>
            </w:pPr>
            <w:r>
              <w:t>NOTE 4:</w:t>
            </w:r>
            <w:r>
              <w:tab/>
              <w:t>The attributes "</w:t>
            </w:r>
            <w:proofErr w:type="spellStart"/>
            <w:r>
              <w:t>reqGbrDl</w:t>
            </w:r>
            <w:proofErr w:type="spellEnd"/>
            <w:r>
              <w:t>", "</w:t>
            </w:r>
            <w:proofErr w:type="spellStart"/>
            <w:r>
              <w:t>reqGbrUl</w:t>
            </w:r>
            <w:proofErr w:type="spellEnd"/>
            <w:r>
              <w:t>", "</w:t>
            </w:r>
            <w:proofErr w:type="spellStart"/>
            <w:r>
              <w:t>reqMbrDl</w:t>
            </w:r>
            <w:proofErr w:type="spellEnd"/>
            <w:r>
              <w:t>", "</w:t>
            </w:r>
            <w:proofErr w:type="spellStart"/>
            <w:r>
              <w:t>reqMbrUl</w:t>
            </w:r>
            <w:proofErr w:type="spellEnd"/>
            <w:r>
              <w:t>", "</w:t>
            </w:r>
            <w:proofErr w:type="spellStart"/>
            <w:r>
              <w:t>maxTscBurstSize</w:t>
            </w:r>
            <w:proofErr w:type="spellEnd"/>
            <w:r>
              <w:t>", "req5Gsdelay", "</w:t>
            </w:r>
            <w:proofErr w:type="spellStart"/>
            <w:r>
              <w:t>reqPer</w:t>
            </w:r>
            <w:proofErr w:type="spellEnd"/>
            <w:r>
              <w:t>" (if the ExtQoS_5G feature is supported), and "priority" within the "</w:t>
            </w:r>
            <w:proofErr w:type="spellStart"/>
            <w:r>
              <w:t>tscQosReq</w:t>
            </w:r>
            <w:proofErr w:type="spellEnd"/>
            <w:r>
              <w:t>"</w:t>
            </w:r>
            <w:r>
              <w:t xml:space="preserve"> attribute may be provided only if the "</w:t>
            </w:r>
            <w:proofErr w:type="spellStart"/>
            <w:r>
              <w:t>qosReference</w:t>
            </w:r>
            <w:proofErr w:type="spellEnd"/>
            <w:r>
              <w:t>" attribute is not provided.</w:t>
            </w:r>
          </w:p>
          <w:p w14:paraId="44204471" w14:textId="77777777" w:rsidR="005259FD" w:rsidRDefault="005C385B">
            <w:pPr>
              <w:pStyle w:val="TAN"/>
            </w:pPr>
            <w:r>
              <w:t>NOTE 5:</w:t>
            </w:r>
            <w:r>
              <w:tab/>
              <w:t>The "</w:t>
            </w:r>
            <w:proofErr w:type="spellStart"/>
            <w:r>
              <w:t>tosTC</w:t>
            </w:r>
            <w:proofErr w:type="spellEnd"/>
            <w:r>
              <w:t>" attribute of the "</w:t>
            </w:r>
            <w:proofErr w:type="spellStart"/>
            <w:r>
              <w:t>flowInfo</w:t>
            </w:r>
            <w:proofErr w:type="spellEnd"/>
            <w:r>
              <w:t>" attribute may only be present if the "ToSTC_5G" feature is supported.</w:t>
            </w:r>
          </w:p>
          <w:p w14:paraId="24EE8116" w14:textId="77777777" w:rsidR="005259FD" w:rsidRDefault="005C385B">
            <w:pPr>
              <w:pStyle w:val="TAN"/>
            </w:pPr>
            <w:r>
              <w:t>NOTE 6:</w:t>
            </w:r>
            <w:r>
              <w:tab/>
              <w:t>The attributes "</w:t>
            </w:r>
            <w:proofErr w:type="spellStart"/>
            <w:r>
              <w:t>exterAppId</w:t>
            </w:r>
            <w:proofErr w:type="spellEnd"/>
            <w:r>
              <w:t>", "</w:t>
            </w:r>
            <w:proofErr w:type="spellStart"/>
            <w:r>
              <w:t>flowInfo</w:t>
            </w:r>
            <w:proofErr w:type="spellEnd"/>
            <w:r>
              <w:t>", "</w:t>
            </w:r>
            <w:proofErr w:type="spellStart"/>
            <w:r>
              <w:t>ethFlow</w:t>
            </w:r>
            <w:r>
              <w:t>Info</w:t>
            </w:r>
            <w:proofErr w:type="spellEnd"/>
            <w:r>
              <w:t>", "</w:t>
            </w:r>
            <w:proofErr w:type="spellStart"/>
            <w:r>
              <w:t>enEthFlowInfo</w:t>
            </w:r>
            <w:proofErr w:type="spellEnd"/>
            <w:r>
              <w:t>", "</w:t>
            </w:r>
            <w:proofErr w:type="spellStart"/>
            <w:r>
              <w:t>qosReference</w:t>
            </w:r>
            <w:proofErr w:type="spellEnd"/>
            <w:r>
              <w:t>", "</w:t>
            </w:r>
            <w:proofErr w:type="spellStart"/>
            <w:r>
              <w:t>altQoSReferences</w:t>
            </w:r>
            <w:proofErr w:type="spellEnd"/>
            <w:r>
              <w:t>", "</w:t>
            </w:r>
            <w:proofErr w:type="spellStart"/>
            <w:r>
              <w:t>altQosReqs</w:t>
            </w:r>
            <w:proofErr w:type="spellEnd"/>
            <w:r>
              <w:t>", "</w:t>
            </w:r>
            <w:proofErr w:type="spellStart"/>
            <w:r>
              <w:t>tscQosReq</w:t>
            </w:r>
            <w:proofErr w:type="spellEnd"/>
            <w:r>
              <w:t>", "</w:t>
            </w:r>
            <w:proofErr w:type="spellStart"/>
            <w:r>
              <w:t>qosMonInfo</w:t>
            </w:r>
            <w:proofErr w:type="spellEnd"/>
            <w:r>
              <w:t>" may be provided only if the "</w:t>
            </w:r>
            <w:proofErr w:type="spellStart"/>
            <w:r>
              <w:t>multiModDatFlows</w:t>
            </w:r>
            <w:proofErr w:type="spellEnd"/>
            <w:r>
              <w:t>" attribute is not provided.</w:t>
            </w:r>
          </w:p>
          <w:p w14:paraId="6CDB0141" w14:textId="77777777" w:rsidR="005259FD" w:rsidRDefault="005C385B">
            <w:pPr>
              <w:pStyle w:val="TAN"/>
            </w:pPr>
            <w:r>
              <w:t>NOTE 8:</w:t>
            </w:r>
            <w:r>
              <w:tab/>
              <w:t>When the "ListUE_5G" feature is supported, the "</w:t>
            </w:r>
            <w:proofErr w:type="spellStart"/>
            <w:r>
              <w:t>listUeAddrs</w:t>
            </w:r>
            <w:proofErr w:type="spellEnd"/>
            <w:r>
              <w:t xml:space="preserve">" </w:t>
            </w:r>
            <w:r>
              <w:t>attribute may be provided, and/or either "</w:t>
            </w:r>
            <w:proofErr w:type="spellStart"/>
            <w:r>
              <w:t>exterAppId</w:t>
            </w:r>
            <w:proofErr w:type="spellEnd"/>
            <w:r>
              <w:t>" attribute or "</w:t>
            </w:r>
            <w:proofErr w:type="spellStart"/>
            <w:r>
              <w:t>flowInfo</w:t>
            </w:r>
            <w:proofErr w:type="spellEnd"/>
            <w:r>
              <w:t>" attribute may be provided.</w:t>
            </w:r>
          </w:p>
          <w:p w14:paraId="28CC19C5" w14:textId="77777777" w:rsidR="005259FD" w:rsidRDefault="005C385B">
            <w:pPr>
              <w:pStyle w:val="TAN"/>
              <w:rPr>
                <w:rFonts w:eastAsia="Batang"/>
              </w:rPr>
            </w:pPr>
            <w:r>
              <w:t>NOTE 9:</w:t>
            </w:r>
            <w:r>
              <w:tab/>
              <w:t xml:space="preserve">When the </w:t>
            </w:r>
            <w:r>
              <w:rPr>
                <w:lang w:eastAsia="zh-CN"/>
              </w:rPr>
              <w:t>"ListUE_5G" feature is supported and the "</w:t>
            </w:r>
            <w:proofErr w:type="spellStart"/>
            <w:r>
              <w:rPr>
                <w:lang w:eastAsia="zh-CN"/>
              </w:rPr>
              <w:t>qosMonDatRate</w:t>
            </w:r>
            <w:proofErr w:type="spellEnd"/>
            <w:r>
              <w:rPr>
                <w:lang w:eastAsia="zh-CN"/>
              </w:rPr>
              <w:t>" attribute is provided, t</w:t>
            </w:r>
            <w:r>
              <w:t xml:space="preserve">he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consDataRateThrDl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rPr>
                <w:lang w:eastAsia="zh-CN"/>
              </w:rPr>
              <w:t>consDataRateThrUl</w:t>
            </w:r>
            <w:proofErr w:type="spellEnd"/>
            <w:r>
              <w:rPr>
                <w:lang w:eastAsia="zh-CN"/>
              </w:rPr>
              <w:t>" attrib</w:t>
            </w:r>
            <w:r>
              <w:rPr>
                <w:lang w:eastAsia="zh-CN"/>
              </w:rPr>
              <w:t>utes contained in "</w:t>
            </w:r>
            <w:proofErr w:type="spellStart"/>
            <w:r>
              <w:rPr>
                <w:lang w:eastAsia="zh-CN"/>
              </w:rPr>
              <w:t>qosMonDatRate</w:t>
            </w:r>
            <w:proofErr w:type="spellEnd"/>
            <w:r>
              <w:rPr>
                <w:lang w:eastAsia="zh-CN"/>
              </w:rPr>
              <w:t xml:space="preserve">" attribute indicate the upper bound of the aggregated DL/UL data rate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>
              <w:t>by default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are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applicable</w:t>
            </w:r>
            <w:r>
              <w:t xml:space="preserve"> to the </w:t>
            </w:r>
            <w:r>
              <w:rPr>
                <w:rFonts w:hint="eastAsia"/>
                <w:lang w:eastAsia="zh-CN"/>
              </w:rPr>
              <w:t>list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UE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specified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by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t>"</w:t>
            </w:r>
            <w:proofErr w:type="spellStart"/>
            <w:r>
              <w:t>listUeAddrs</w:t>
            </w:r>
            <w:proofErr w:type="spellEnd"/>
            <w:r>
              <w:t>" attribute. If the "</w:t>
            </w:r>
            <w:proofErr w:type="spellStart"/>
            <w:r>
              <w:t>listUeConsDtRt</w:t>
            </w:r>
            <w:proofErr w:type="spellEnd"/>
            <w:r>
              <w:t>" attribute is also provided, then it h</w:t>
            </w:r>
            <w:r>
              <w:t>as to be the subset of "</w:t>
            </w:r>
            <w:proofErr w:type="spellStart"/>
            <w:r>
              <w:t>listUeAddrs</w:t>
            </w:r>
            <w:proofErr w:type="spellEnd"/>
            <w:r>
              <w:t>" attribute.</w:t>
            </w:r>
          </w:p>
        </w:tc>
      </w:tr>
    </w:tbl>
    <w:p w14:paraId="1CF9FD60" w14:textId="77777777" w:rsidR="005259FD" w:rsidRDefault="005259FD">
      <w:pPr>
        <w:rPr>
          <w:lang w:val="en-US"/>
        </w:rPr>
      </w:pPr>
    </w:p>
    <w:p w14:paraId="3D7A10BC" w14:textId="77777777" w:rsidR="005259FD" w:rsidRDefault="005C385B">
      <w:pPr>
        <w:pStyle w:val="EditorsNote"/>
        <w:rPr>
          <w:del w:id="21" w:author="CMCC" w:date="2024-02-18T16:25:00Z"/>
        </w:rPr>
      </w:pPr>
      <w:del w:id="22" w:author="CMCC" w:date="2024-02-18T16:25:00Z">
        <w:r>
          <w:delText>Editor’s Note: It is FFS whether other IEs within the "tscQosReq" attribute than "req5Gsdealy" attribute can apply for multi-modal communication services.</w:delText>
        </w:r>
      </w:del>
    </w:p>
    <w:p w14:paraId="0EE0D35E" w14:textId="77777777" w:rsidR="005259FD" w:rsidRDefault="005C385B">
      <w:pPr>
        <w:pStyle w:val="EditorsNote"/>
        <w:tabs>
          <w:tab w:val="left" w:pos="3200"/>
        </w:tabs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en-GB"/>
        </w:rPr>
      </w:pPr>
      <w:r>
        <w:rPr>
          <w:lang w:eastAsia="en-GB"/>
        </w:rPr>
        <w:lastRenderedPageBreak/>
        <w:t xml:space="preserve">Editor’s Note: Whether the applicable </w:t>
      </w:r>
      <w:r>
        <w:rPr>
          <w:lang w:eastAsia="en-GB"/>
        </w:rPr>
        <w:t>reporting frequency for the Data Rate QoS monitoring can be event triggered and/or periodic is FFS.</w:t>
      </w:r>
    </w:p>
    <w:p w14:paraId="6219732C" w14:textId="77777777" w:rsidR="005259FD" w:rsidRDefault="005C385B">
      <w:pPr>
        <w:pStyle w:val="EditorsNote"/>
      </w:pPr>
      <w:r>
        <w:t>Editor’s Note: It is FFS whether the QoS monitoring requirements for congestion measurements are different than the ones for packet delay, i.e., it is FFS w</w:t>
      </w:r>
      <w:r>
        <w:t>hether reporting period and reporting frequency apply, or different criteria needs to be applied.</w:t>
      </w:r>
    </w:p>
    <w:p w14:paraId="05643767" w14:textId="77777777" w:rsidR="005259FD" w:rsidRDefault="005C38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End of</w:t>
      </w:r>
      <w:r>
        <w:rPr>
          <w:color w:val="0000FF"/>
          <w:sz w:val="28"/>
          <w:szCs w:val="28"/>
        </w:rPr>
        <w:t xml:space="preserve"> Changes ***</w:t>
      </w:r>
    </w:p>
    <w:sectPr w:rsidR="005259F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173D5" w14:textId="77777777" w:rsidR="005C385B" w:rsidRDefault="005C385B">
      <w:pPr>
        <w:spacing w:after="0"/>
      </w:pPr>
      <w:r>
        <w:separator/>
      </w:r>
    </w:p>
  </w:endnote>
  <w:endnote w:type="continuationSeparator" w:id="0">
    <w:p w14:paraId="394D5458" w14:textId="77777777" w:rsidR="005C385B" w:rsidRDefault="005C38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Segoe Print"/>
    <w:charset w:val="02"/>
    <w:family w:val="moder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E727D" w14:textId="77777777" w:rsidR="005C385B" w:rsidRDefault="005C385B">
      <w:pPr>
        <w:spacing w:after="0"/>
      </w:pPr>
      <w:r>
        <w:separator/>
      </w:r>
    </w:p>
  </w:footnote>
  <w:footnote w:type="continuationSeparator" w:id="0">
    <w:p w14:paraId="3D2BBA13" w14:textId="77777777" w:rsidR="005C385B" w:rsidRDefault="005C38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6A12E" w14:textId="77777777" w:rsidR="005259FD" w:rsidRDefault="005C385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479DB" w14:textId="77777777" w:rsidR="005259FD" w:rsidRDefault="005259FD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00E73" w14:textId="77777777" w:rsidR="005259FD" w:rsidRDefault="005C385B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B0936" w14:textId="77777777" w:rsidR="005259FD" w:rsidRDefault="005259FD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CA694B"/>
    <w:multiLevelType w:val="multilevel"/>
    <w:tmpl w:val="59CA694B"/>
    <w:lvl w:ilvl="0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2DF2"/>
    <w:rsid w:val="00005821"/>
    <w:rsid w:val="00006D74"/>
    <w:rsid w:val="00022E4A"/>
    <w:rsid w:val="00027130"/>
    <w:rsid w:val="000316E8"/>
    <w:rsid w:val="00042D34"/>
    <w:rsid w:val="00055F78"/>
    <w:rsid w:val="000739C4"/>
    <w:rsid w:val="00074235"/>
    <w:rsid w:val="00076534"/>
    <w:rsid w:val="000877DD"/>
    <w:rsid w:val="000A6394"/>
    <w:rsid w:val="000B2847"/>
    <w:rsid w:val="000B3A29"/>
    <w:rsid w:val="000B6DCC"/>
    <w:rsid w:val="000B7FED"/>
    <w:rsid w:val="000C038A"/>
    <w:rsid w:val="000C3EBE"/>
    <w:rsid w:val="000C5991"/>
    <w:rsid w:val="000C6598"/>
    <w:rsid w:val="000D44B3"/>
    <w:rsid w:val="000F7498"/>
    <w:rsid w:val="001016E4"/>
    <w:rsid w:val="001066B8"/>
    <w:rsid w:val="001238ED"/>
    <w:rsid w:val="00123E54"/>
    <w:rsid w:val="00145D43"/>
    <w:rsid w:val="001461EC"/>
    <w:rsid w:val="001562E5"/>
    <w:rsid w:val="00157E68"/>
    <w:rsid w:val="00163B91"/>
    <w:rsid w:val="001724B3"/>
    <w:rsid w:val="0017316E"/>
    <w:rsid w:val="00184EB7"/>
    <w:rsid w:val="001855F6"/>
    <w:rsid w:val="00192C46"/>
    <w:rsid w:val="001970E4"/>
    <w:rsid w:val="001A08B3"/>
    <w:rsid w:val="001A7B60"/>
    <w:rsid w:val="001B52F0"/>
    <w:rsid w:val="001B7A65"/>
    <w:rsid w:val="001C4631"/>
    <w:rsid w:val="001C5D17"/>
    <w:rsid w:val="001D3492"/>
    <w:rsid w:val="001D45CC"/>
    <w:rsid w:val="001E0625"/>
    <w:rsid w:val="001E41F3"/>
    <w:rsid w:val="001E5F64"/>
    <w:rsid w:val="00205E81"/>
    <w:rsid w:val="00213BCA"/>
    <w:rsid w:val="0021507F"/>
    <w:rsid w:val="0024104F"/>
    <w:rsid w:val="002437F7"/>
    <w:rsid w:val="002448E2"/>
    <w:rsid w:val="0026004D"/>
    <w:rsid w:val="002640DD"/>
    <w:rsid w:val="0027031D"/>
    <w:rsid w:val="00275D12"/>
    <w:rsid w:val="00284FEB"/>
    <w:rsid w:val="002860C4"/>
    <w:rsid w:val="002933FC"/>
    <w:rsid w:val="00293F0D"/>
    <w:rsid w:val="00295DB0"/>
    <w:rsid w:val="002A6CA0"/>
    <w:rsid w:val="002B5741"/>
    <w:rsid w:val="002D6387"/>
    <w:rsid w:val="002E472E"/>
    <w:rsid w:val="00305409"/>
    <w:rsid w:val="0030697B"/>
    <w:rsid w:val="00312325"/>
    <w:rsid w:val="003160FE"/>
    <w:rsid w:val="00331414"/>
    <w:rsid w:val="003344AB"/>
    <w:rsid w:val="00334D00"/>
    <w:rsid w:val="00350AE6"/>
    <w:rsid w:val="00353D64"/>
    <w:rsid w:val="003550AB"/>
    <w:rsid w:val="00360034"/>
    <w:rsid w:val="003609EF"/>
    <w:rsid w:val="00361D94"/>
    <w:rsid w:val="0036231A"/>
    <w:rsid w:val="0036638B"/>
    <w:rsid w:val="00370B8F"/>
    <w:rsid w:val="00374DD4"/>
    <w:rsid w:val="00380E1F"/>
    <w:rsid w:val="003A42ED"/>
    <w:rsid w:val="003B235B"/>
    <w:rsid w:val="003D1178"/>
    <w:rsid w:val="003D3126"/>
    <w:rsid w:val="003E1A36"/>
    <w:rsid w:val="003E331A"/>
    <w:rsid w:val="003E3BD3"/>
    <w:rsid w:val="003F5B94"/>
    <w:rsid w:val="00407CF7"/>
    <w:rsid w:val="00410371"/>
    <w:rsid w:val="0041632C"/>
    <w:rsid w:val="004242F1"/>
    <w:rsid w:val="004309B9"/>
    <w:rsid w:val="00441B13"/>
    <w:rsid w:val="00453FC3"/>
    <w:rsid w:val="004A5AF3"/>
    <w:rsid w:val="004B2E4F"/>
    <w:rsid w:val="004B3A47"/>
    <w:rsid w:val="004B6A45"/>
    <w:rsid w:val="004B75B7"/>
    <w:rsid w:val="004C402C"/>
    <w:rsid w:val="004C40F6"/>
    <w:rsid w:val="004C7CE2"/>
    <w:rsid w:val="004D6E0C"/>
    <w:rsid w:val="004E029F"/>
    <w:rsid w:val="004F342E"/>
    <w:rsid w:val="004F5489"/>
    <w:rsid w:val="0050589B"/>
    <w:rsid w:val="0050768F"/>
    <w:rsid w:val="0051016C"/>
    <w:rsid w:val="00512F96"/>
    <w:rsid w:val="005141D9"/>
    <w:rsid w:val="0051580D"/>
    <w:rsid w:val="0051640D"/>
    <w:rsid w:val="00520CB2"/>
    <w:rsid w:val="005259FD"/>
    <w:rsid w:val="00527F62"/>
    <w:rsid w:val="00530731"/>
    <w:rsid w:val="005416A5"/>
    <w:rsid w:val="00547111"/>
    <w:rsid w:val="00566F50"/>
    <w:rsid w:val="00580039"/>
    <w:rsid w:val="00580341"/>
    <w:rsid w:val="00583C24"/>
    <w:rsid w:val="0059260B"/>
    <w:rsid w:val="00592D74"/>
    <w:rsid w:val="00593444"/>
    <w:rsid w:val="00595265"/>
    <w:rsid w:val="00597E61"/>
    <w:rsid w:val="005A1F2D"/>
    <w:rsid w:val="005A5BD0"/>
    <w:rsid w:val="005A6B90"/>
    <w:rsid w:val="005B4530"/>
    <w:rsid w:val="005C2220"/>
    <w:rsid w:val="005C385B"/>
    <w:rsid w:val="005C4062"/>
    <w:rsid w:val="005C5A62"/>
    <w:rsid w:val="005D6A74"/>
    <w:rsid w:val="005D7466"/>
    <w:rsid w:val="005E2C44"/>
    <w:rsid w:val="005F226E"/>
    <w:rsid w:val="006005B5"/>
    <w:rsid w:val="00602DF3"/>
    <w:rsid w:val="006033BD"/>
    <w:rsid w:val="006152F6"/>
    <w:rsid w:val="00617091"/>
    <w:rsid w:val="0061728C"/>
    <w:rsid w:val="00620754"/>
    <w:rsid w:val="00621188"/>
    <w:rsid w:val="006257ED"/>
    <w:rsid w:val="006306DA"/>
    <w:rsid w:val="00635A86"/>
    <w:rsid w:val="00636C63"/>
    <w:rsid w:val="006400EE"/>
    <w:rsid w:val="0064053B"/>
    <w:rsid w:val="0065369A"/>
    <w:rsid w:val="00653DE4"/>
    <w:rsid w:val="00660355"/>
    <w:rsid w:val="0066465F"/>
    <w:rsid w:val="00665C47"/>
    <w:rsid w:val="00672D42"/>
    <w:rsid w:val="00677ECD"/>
    <w:rsid w:val="00681D12"/>
    <w:rsid w:val="00682755"/>
    <w:rsid w:val="006838AC"/>
    <w:rsid w:val="00683B50"/>
    <w:rsid w:val="00695808"/>
    <w:rsid w:val="006A149D"/>
    <w:rsid w:val="006A492C"/>
    <w:rsid w:val="006A7F7A"/>
    <w:rsid w:val="006B46FB"/>
    <w:rsid w:val="006C027C"/>
    <w:rsid w:val="006C040B"/>
    <w:rsid w:val="006C26C0"/>
    <w:rsid w:val="006C283D"/>
    <w:rsid w:val="006E21FB"/>
    <w:rsid w:val="006F366C"/>
    <w:rsid w:val="006F53F7"/>
    <w:rsid w:val="006F57C1"/>
    <w:rsid w:val="006F5EE1"/>
    <w:rsid w:val="006F6349"/>
    <w:rsid w:val="00704E14"/>
    <w:rsid w:val="007052E6"/>
    <w:rsid w:val="00715F78"/>
    <w:rsid w:val="00724DE5"/>
    <w:rsid w:val="00725D54"/>
    <w:rsid w:val="0072667B"/>
    <w:rsid w:val="0072776E"/>
    <w:rsid w:val="0073488E"/>
    <w:rsid w:val="00741AE0"/>
    <w:rsid w:val="00746EE2"/>
    <w:rsid w:val="007626A5"/>
    <w:rsid w:val="00763C5D"/>
    <w:rsid w:val="007673F5"/>
    <w:rsid w:val="0077738C"/>
    <w:rsid w:val="00781536"/>
    <w:rsid w:val="00782006"/>
    <w:rsid w:val="0078259C"/>
    <w:rsid w:val="00792342"/>
    <w:rsid w:val="007977A8"/>
    <w:rsid w:val="007B2FBF"/>
    <w:rsid w:val="007B512A"/>
    <w:rsid w:val="007C2097"/>
    <w:rsid w:val="007C4BC1"/>
    <w:rsid w:val="007D6A07"/>
    <w:rsid w:val="007E1C8C"/>
    <w:rsid w:val="007E6C0C"/>
    <w:rsid w:val="007F7259"/>
    <w:rsid w:val="00800397"/>
    <w:rsid w:val="008040A8"/>
    <w:rsid w:val="00806990"/>
    <w:rsid w:val="00807617"/>
    <w:rsid w:val="00823EAA"/>
    <w:rsid w:val="008279FA"/>
    <w:rsid w:val="008322D3"/>
    <w:rsid w:val="0083690E"/>
    <w:rsid w:val="00854241"/>
    <w:rsid w:val="00854EB1"/>
    <w:rsid w:val="008626E7"/>
    <w:rsid w:val="008662B1"/>
    <w:rsid w:val="00867833"/>
    <w:rsid w:val="00870EE7"/>
    <w:rsid w:val="008770C0"/>
    <w:rsid w:val="008815F0"/>
    <w:rsid w:val="008863B9"/>
    <w:rsid w:val="0089320C"/>
    <w:rsid w:val="008A37F9"/>
    <w:rsid w:val="008A45A6"/>
    <w:rsid w:val="008A5B62"/>
    <w:rsid w:val="008C7D6F"/>
    <w:rsid w:val="008D1CF4"/>
    <w:rsid w:val="008D3CAC"/>
    <w:rsid w:val="008D3CCC"/>
    <w:rsid w:val="008D4E6C"/>
    <w:rsid w:val="008E5651"/>
    <w:rsid w:val="008F1832"/>
    <w:rsid w:val="008F3789"/>
    <w:rsid w:val="008F60E7"/>
    <w:rsid w:val="008F686C"/>
    <w:rsid w:val="00901016"/>
    <w:rsid w:val="0090646E"/>
    <w:rsid w:val="009148DE"/>
    <w:rsid w:val="0092434E"/>
    <w:rsid w:val="009335B4"/>
    <w:rsid w:val="00933DFA"/>
    <w:rsid w:val="00941E30"/>
    <w:rsid w:val="00946847"/>
    <w:rsid w:val="00947DA3"/>
    <w:rsid w:val="00952DE2"/>
    <w:rsid w:val="00953866"/>
    <w:rsid w:val="009660DD"/>
    <w:rsid w:val="00972D1A"/>
    <w:rsid w:val="009777D9"/>
    <w:rsid w:val="009844A7"/>
    <w:rsid w:val="0098543B"/>
    <w:rsid w:val="0098639E"/>
    <w:rsid w:val="00986D0F"/>
    <w:rsid w:val="00991B88"/>
    <w:rsid w:val="0099304D"/>
    <w:rsid w:val="00997792"/>
    <w:rsid w:val="00997CBC"/>
    <w:rsid w:val="009A3360"/>
    <w:rsid w:val="009A40D9"/>
    <w:rsid w:val="009A5753"/>
    <w:rsid w:val="009A579D"/>
    <w:rsid w:val="009B0C95"/>
    <w:rsid w:val="009B4D8E"/>
    <w:rsid w:val="009B6344"/>
    <w:rsid w:val="009C281C"/>
    <w:rsid w:val="009C7AC8"/>
    <w:rsid w:val="009D29A1"/>
    <w:rsid w:val="009D3C49"/>
    <w:rsid w:val="009E3297"/>
    <w:rsid w:val="009F4DC9"/>
    <w:rsid w:val="009F5992"/>
    <w:rsid w:val="009F734F"/>
    <w:rsid w:val="00A0437A"/>
    <w:rsid w:val="00A1484C"/>
    <w:rsid w:val="00A246B6"/>
    <w:rsid w:val="00A32E22"/>
    <w:rsid w:val="00A460A6"/>
    <w:rsid w:val="00A47E70"/>
    <w:rsid w:val="00A50CF0"/>
    <w:rsid w:val="00A55C66"/>
    <w:rsid w:val="00A60BF7"/>
    <w:rsid w:val="00A66B39"/>
    <w:rsid w:val="00A67E77"/>
    <w:rsid w:val="00A7671C"/>
    <w:rsid w:val="00A80994"/>
    <w:rsid w:val="00A97BF9"/>
    <w:rsid w:val="00AA1719"/>
    <w:rsid w:val="00AA2CBC"/>
    <w:rsid w:val="00AA583B"/>
    <w:rsid w:val="00AB13E9"/>
    <w:rsid w:val="00AC5820"/>
    <w:rsid w:val="00AC6D67"/>
    <w:rsid w:val="00AD1CD8"/>
    <w:rsid w:val="00AD6F25"/>
    <w:rsid w:val="00AE07BF"/>
    <w:rsid w:val="00AE5FE9"/>
    <w:rsid w:val="00AF36E8"/>
    <w:rsid w:val="00AF7F4E"/>
    <w:rsid w:val="00B00C78"/>
    <w:rsid w:val="00B1759F"/>
    <w:rsid w:val="00B258BB"/>
    <w:rsid w:val="00B35A56"/>
    <w:rsid w:val="00B37D1D"/>
    <w:rsid w:val="00B5072A"/>
    <w:rsid w:val="00B55D28"/>
    <w:rsid w:val="00B62E0B"/>
    <w:rsid w:val="00B67B97"/>
    <w:rsid w:val="00B732FE"/>
    <w:rsid w:val="00B83E4D"/>
    <w:rsid w:val="00B853F9"/>
    <w:rsid w:val="00B90DF2"/>
    <w:rsid w:val="00B968C8"/>
    <w:rsid w:val="00BA3EC5"/>
    <w:rsid w:val="00BA508B"/>
    <w:rsid w:val="00BA51D9"/>
    <w:rsid w:val="00BB5DFC"/>
    <w:rsid w:val="00BC4295"/>
    <w:rsid w:val="00BC6CF4"/>
    <w:rsid w:val="00BD279D"/>
    <w:rsid w:val="00BD283F"/>
    <w:rsid w:val="00BD2A79"/>
    <w:rsid w:val="00BD6B5A"/>
    <w:rsid w:val="00BD6BB8"/>
    <w:rsid w:val="00BE3E08"/>
    <w:rsid w:val="00BF5A10"/>
    <w:rsid w:val="00C109E3"/>
    <w:rsid w:val="00C1236C"/>
    <w:rsid w:val="00C141EA"/>
    <w:rsid w:val="00C1478E"/>
    <w:rsid w:val="00C2161D"/>
    <w:rsid w:val="00C3432D"/>
    <w:rsid w:val="00C42D64"/>
    <w:rsid w:val="00C44D96"/>
    <w:rsid w:val="00C4616B"/>
    <w:rsid w:val="00C526E5"/>
    <w:rsid w:val="00C62D2A"/>
    <w:rsid w:val="00C650A6"/>
    <w:rsid w:val="00C66BA2"/>
    <w:rsid w:val="00C6757A"/>
    <w:rsid w:val="00C67E91"/>
    <w:rsid w:val="00C7060E"/>
    <w:rsid w:val="00C73E1D"/>
    <w:rsid w:val="00C73FE4"/>
    <w:rsid w:val="00C807E1"/>
    <w:rsid w:val="00C829E4"/>
    <w:rsid w:val="00C870F6"/>
    <w:rsid w:val="00C872EA"/>
    <w:rsid w:val="00C922FE"/>
    <w:rsid w:val="00C9360D"/>
    <w:rsid w:val="00C95985"/>
    <w:rsid w:val="00CA05BE"/>
    <w:rsid w:val="00CA0D25"/>
    <w:rsid w:val="00CA414B"/>
    <w:rsid w:val="00CA5214"/>
    <w:rsid w:val="00CA76B2"/>
    <w:rsid w:val="00CB3976"/>
    <w:rsid w:val="00CB4386"/>
    <w:rsid w:val="00CB734C"/>
    <w:rsid w:val="00CB7D1D"/>
    <w:rsid w:val="00CC16D2"/>
    <w:rsid w:val="00CC5026"/>
    <w:rsid w:val="00CC68D0"/>
    <w:rsid w:val="00CD4D01"/>
    <w:rsid w:val="00CD7E94"/>
    <w:rsid w:val="00CE3B87"/>
    <w:rsid w:val="00CE6421"/>
    <w:rsid w:val="00D01898"/>
    <w:rsid w:val="00D03F9A"/>
    <w:rsid w:val="00D06B0F"/>
    <w:rsid w:val="00D06D51"/>
    <w:rsid w:val="00D24991"/>
    <w:rsid w:val="00D25580"/>
    <w:rsid w:val="00D30624"/>
    <w:rsid w:val="00D32A11"/>
    <w:rsid w:val="00D432AB"/>
    <w:rsid w:val="00D45C1F"/>
    <w:rsid w:val="00D45ED8"/>
    <w:rsid w:val="00D50255"/>
    <w:rsid w:val="00D523FA"/>
    <w:rsid w:val="00D55E6C"/>
    <w:rsid w:val="00D66520"/>
    <w:rsid w:val="00D836B4"/>
    <w:rsid w:val="00D84AE9"/>
    <w:rsid w:val="00D9756A"/>
    <w:rsid w:val="00DB0E2F"/>
    <w:rsid w:val="00DB24F4"/>
    <w:rsid w:val="00DC4BD4"/>
    <w:rsid w:val="00DE26B7"/>
    <w:rsid w:val="00DE34CF"/>
    <w:rsid w:val="00DF03B3"/>
    <w:rsid w:val="00DF5344"/>
    <w:rsid w:val="00E01DCE"/>
    <w:rsid w:val="00E13494"/>
    <w:rsid w:val="00E13F3D"/>
    <w:rsid w:val="00E23CC3"/>
    <w:rsid w:val="00E2793B"/>
    <w:rsid w:val="00E27AE9"/>
    <w:rsid w:val="00E34898"/>
    <w:rsid w:val="00E36AF7"/>
    <w:rsid w:val="00E65FC3"/>
    <w:rsid w:val="00E6750F"/>
    <w:rsid w:val="00E71F5F"/>
    <w:rsid w:val="00E77EF8"/>
    <w:rsid w:val="00EB09B7"/>
    <w:rsid w:val="00EC3307"/>
    <w:rsid w:val="00EC339B"/>
    <w:rsid w:val="00ED0FFE"/>
    <w:rsid w:val="00EE7D7C"/>
    <w:rsid w:val="00EF7A6C"/>
    <w:rsid w:val="00F00790"/>
    <w:rsid w:val="00F0097D"/>
    <w:rsid w:val="00F05535"/>
    <w:rsid w:val="00F156E7"/>
    <w:rsid w:val="00F17DD2"/>
    <w:rsid w:val="00F21458"/>
    <w:rsid w:val="00F25D98"/>
    <w:rsid w:val="00F2761F"/>
    <w:rsid w:val="00F300FB"/>
    <w:rsid w:val="00F30567"/>
    <w:rsid w:val="00F34A0B"/>
    <w:rsid w:val="00F47531"/>
    <w:rsid w:val="00F6152D"/>
    <w:rsid w:val="00F65D49"/>
    <w:rsid w:val="00F71A18"/>
    <w:rsid w:val="00F75A8F"/>
    <w:rsid w:val="00F8107C"/>
    <w:rsid w:val="00F96CE0"/>
    <w:rsid w:val="00F97F8F"/>
    <w:rsid w:val="00FB47AC"/>
    <w:rsid w:val="00FB495C"/>
    <w:rsid w:val="00FB6386"/>
    <w:rsid w:val="00FC3A49"/>
    <w:rsid w:val="00FD6221"/>
    <w:rsid w:val="00FE6714"/>
    <w:rsid w:val="00FF6F92"/>
    <w:rsid w:val="01013CDC"/>
    <w:rsid w:val="01145951"/>
    <w:rsid w:val="013B1094"/>
    <w:rsid w:val="01815F85"/>
    <w:rsid w:val="01C468A6"/>
    <w:rsid w:val="01EA49A4"/>
    <w:rsid w:val="02046644"/>
    <w:rsid w:val="026D5C3B"/>
    <w:rsid w:val="02780A9B"/>
    <w:rsid w:val="02D45932"/>
    <w:rsid w:val="02D528A5"/>
    <w:rsid w:val="02F957F5"/>
    <w:rsid w:val="02FE1FC6"/>
    <w:rsid w:val="03067406"/>
    <w:rsid w:val="032121AE"/>
    <w:rsid w:val="034C25AB"/>
    <w:rsid w:val="036F35F7"/>
    <w:rsid w:val="038015C6"/>
    <w:rsid w:val="03975670"/>
    <w:rsid w:val="03AC0546"/>
    <w:rsid w:val="03E531F1"/>
    <w:rsid w:val="03E71F77"/>
    <w:rsid w:val="044C1C9B"/>
    <w:rsid w:val="046A7868"/>
    <w:rsid w:val="04F62134"/>
    <w:rsid w:val="05164BE7"/>
    <w:rsid w:val="0522647B"/>
    <w:rsid w:val="055D6D9E"/>
    <w:rsid w:val="05C20583"/>
    <w:rsid w:val="05EB2641"/>
    <w:rsid w:val="06331B3C"/>
    <w:rsid w:val="064268D3"/>
    <w:rsid w:val="064E4528"/>
    <w:rsid w:val="06503E54"/>
    <w:rsid w:val="067F1777"/>
    <w:rsid w:val="06A430F4"/>
    <w:rsid w:val="06AC26FF"/>
    <w:rsid w:val="06B01105"/>
    <w:rsid w:val="06B321F7"/>
    <w:rsid w:val="06D0229F"/>
    <w:rsid w:val="07044413"/>
    <w:rsid w:val="07944BFB"/>
    <w:rsid w:val="07A74C37"/>
    <w:rsid w:val="07AB5FF7"/>
    <w:rsid w:val="07B0452B"/>
    <w:rsid w:val="07BC033E"/>
    <w:rsid w:val="07C3155E"/>
    <w:rsid w:val="07DE1E55"/>
    <w:rsid w:val="07E029EC"/>
    <w:rsid w:val="07E86502"/>
    <w:rsid w:val="07F8520A"/>
    <w:rsid w:val="08042BC9"/>
    <w:rsid w:val="082C0A71"/>
    <w:rsid w:val="082D517A"/>
    <w:rsid w:val="08B00A4A"/>
    <w:rsid w:val="08B32E54"/>
    <w:rsid w:val="08C071D8"/>
    <w:rsid w:val="08E9552D"/>
    <w:rsid w:val="09015152"/>
    <w:rsid w:val="09670379"/>
    <w:rsid w:val="09892C07"/>
    <w:rsid w:val="09F85970"/>
    <w:rsid w:val="0A112E3F"/>
    <w:rsid w:val="0A1B49A5"/>
    <w:rsid w:val="0A262D36"/>
    <w:rsid w:val="0A550002"/>
    <w:rsid w:val="0A58438E"/>
    <w:rsid w:val="0A8A2A5A"/>
    <w:rsid w:val="0ADB4C1C"/>
    <w:rsid w:val="0B267A73"/>
    <w:rsid w:val="0B456CBC"/>
    <w:rsid w:val="0B696845"/>
    <w:rsid w:val="0B7B1FE3"/>
    <w:rsid w:val="0B834969"/>
    <w:rsid w:val="0B9D4BEF"/>
    <w:rsid w:val="0BC23B55"/>
    <w:rsid w:val="0BC55A9D"/>
    <w:rsid w:val="0BDC67A9"/>
    <w:rsid w:val="0BE63B9D"/>
    <w:rsid w:val="0BE80418"/>
    <w:rsid w:val="0C07544A"/>
    <w:rsid w:val="0C0A63CF"/>
    <w:rsid w:val="0C1621E1"/>
    <w:rsid w:val="0C291370"/>
    <w:rsid w:val="0C4F30D1"/>
    <w:rsid w:val="0C604AAF"/>
    <w:rsid w:val="0C712EE4"/>
    <w:rsid w:val="0C717078"/>
    <w:rsid w:val="0C944F6B"/>
    <w:rsid w:val="0C9E0E40"/>
    <w:rsid w:val="0CC5756C"/>
    <w:rsid w:val="0D051AEA"/>
    <w:rsid w:val="0D2714C0"/>
    <w:rsid w:val="0D8B153A"/>
    <w:rsid w:val="0DD002B9"/>
    <w:rsid w:val="0E3C466A"/>
    <w:rsid w:val="0E3F056D"/>
    <w:rsid w:val="0E7819CB"/>
    <w:rsid w:val="0E7D5E53"/>
    <w:rsid w:val="0F0260AC"/>
    <w:rsid w:val="0F0F4BE9"/>
    <w:rsid w:val="0F9E0006"/>
    <w:rsid w:val="0FBE4261"/>
    <w:rsid w:val="0FC41443"/>
    <w:rsid w:val="0FD61908"/>
    <w:rsid w:val="0FD72C0C"/>
    <w:rsid w:val="0FDD2A1C"/>
    <w:rsid w:val="0FED692C"/>
    <w:rsid w:val="0FFA76C7"/>
    <w:rsid w:val="100F78F7"/>
    <w:rsid w:val="1087545C"/>
    <w:rsid w:val="10921D68"/>
    <w:rsid w:val="10A6675D"/>
    <w:rsid w:val="10BD7E92"/>
    <w:rsid w:val="10D053AB"/>
    <w:rsid w:val="10E25525"/>
    <w:rsid w:val="10E36919"/>
    <w:rsid w:val="10FD716C"/>
    <w:rsid w:val="11345C26"/>
    <w:rsid w:val="113973A6"/>
    <w:rsid w:val="114742C4"/>
    <w:rsid w:val="115E3A08"/>
    <w:rsid w:val="118F1F5E"/>
    <w:rsid w:val="11C625FA"/>
    <w:rsid w:val="11D01646"/>
    <w:rsid w:val="121005C7"/>
    <w:rsid w:val="1218482D"/>
    <w:rsid w:val="123404ED"/>
    <w:rsid w:val="12421A01"/>
    <w:rsid w:val="124D5372"/>
    <w:rsid w:val="129E211B"/>
    <w:rsid w:val="12B0711B"/>
    <w:rsid w:val="12B51B80"/>
    <w:rsid w:val="12B90746"/>
    <w:rsid w:val="12D94A86"/>
    <w:rsid w:val="13453BAE"/>
    <w:rsid w:val="134B7CB5"/>
    <w:rsid w:val="1361691A"/>
    <w:rsid w:val="136C223D"/>
    <w:rsid w:val="136F116E"/>
    <w:rsid w:val="13EB044B"/>
    <w:rsid w:val="13EE71DD"/>
    <w:rsid w:val="13F34A33"/>
    <w:rsid w:val="14025795"/>
    <w:rsid w:val="141C5377"/>
    <w:rsid w:val="142756AD"/>
    <w:rsid w:val="143B75BD"/>
    <w:rsid w:val="147B7B72"/>
    <w:rsid w:val="14C00F88"/>
    <w:rsid w:val="14D700F7"/>
    <w:rsid w:val="14F270EC"/>
    <w:rsid w:val="152704C0"/>
    <w:rsid w:val="154B7816"/>
    <w:rsid w:val="15692D01"/>
    <w:rsid w:val="15890D39"/>
    <w:rsid w:val="15952E6A"/>
    <w:rsid w:val="15BA7A59"/>
    <w:rsid w:val="15CC6DCB"/>
    <w:rsid w:val="15CD44D1"/>
    <w:rsid w:val="15F92806"/>
    <w:rsid w:val="15FA1B1D"/>
    <w:rsid w:val="161D5BC5"/>
    <w:rsid w:val="16360BC6"/>
    <w:rsid w:val="164025A5"/>
    <w:rsid w:val="165678E5"/>
    <w:rsid w:val="16B212CB"/>
    <w:rsid w:val="16C23AE4"/>
    <w:rsid w:val="16CF2DFA"/>
    <w:rsid w:val="17222C66"/>
    <w:rsid w:val="17252504"/>
    <w:rsid w:val="178B4A6C"/>
    <w:rsid w:val="178C6A30"/>
    <w:rsid w:val="17931C04"/>
    <w:rsid w:val="179E76C8"/>
    <w:rsid w:val="18150F13"/>
    <w:rsid w:val="183F653A"/>
    <w:rsid w:val="184064F9"/>
    <w:rsid w:val="184A22E6"/>
    <w:rsid w:val="186C3B20"/>
    <w:rsid w:val="187111EB"/>
    <w:rsid w:val="18804D3F"/>
    <w:rsid w:val="189A5C4F"/>
    <w:rsid w:val="18DE63DD"/>
    <w:rsid w:val="18F57BE3"/>
    <w:rsid w:val="1923584D"/>
    <w:rsid w:val="196C36C2"/>
    <w:rsid w:val="19751DD4"/>
    <w:rsid w:val="19C26650"/>
    <w:rsid w:val="19E12AE4"/>
    <w:rsid w:val="19E21103"/>
    <w:rsid w:val="19E64F1C"/>
    <w:rsid w:val="19F453DF"/>
    <w:rsid w:val="1A011812"/>
    <w:rsid w:val="1A1276D4"/>
    <w:rsid w:val="1A6454E7"/>
    <w:rsid w:val="1AE312C8"/>
    <w:rsid w:val="1AF347C3"/>
    <w:rsid w:val="1B065DB1"/>
    <w:rsid w:val="1B0A43E8"/>
    <w:rsid w:val="1B3F26C4"/>
    <w:rsid w:val="1B665E07"/>
    <w:rsid w:val="1B762B8F"/>
    <w:rsid w:val="1B9A3CD7"/>
    <w:rsid w:val="1BC23B97"/>
    <w:rsid w:val="1BCC1F28"/>
    <w:rsid w:val="1BD45161"/>
    <w:rsid w:val="1BE3644F"/>
    <w:rsid w:val="1BE766F9"/>
    <w:rsid w:val="1BF2613D"/>
    <w:rsid w:val="1C112A1C"/>
    <w:rsid w:val="1C1369FB"/>
    <w:rsid w:val="1C385254"/>
    <w:rsid w:val="1CA11007"/>
    <w:rsid w:val="1CC659C3"/>
    <w:rsid w:val="1CD970E6"/>
    <w:rsid w:val="1CDD4C32"/>
    <w:rsid w:val="1CFB4B98"/>
    <w:rsid w:val="1D050D2B"/>
    <w:rsid w:val="1D477165"/>
    <w:rsid w:val="1D59179E"/>
    <w:rsid w:val="1D772D50"/>
    <w:rsid w:val="1D8033DE"/>
    <w:rsid w:val="1D9E15BC"/>
    <w:rsid w:val="1DBA34CB"/>
    <w:rsid w:val="1DD05A59"/>
    <w:rsid w:val="1DE20722"/>
    <w:rsid w:val="1E1B02D9"/>
    <w:rsid w:val="1E2E7514"/>
    <w:rsid w:val="1E411B12"/>
    <w:rsid w:val="1E4869A5"/>
    <w:rsid w:val="1E86603F"/>
    <w:rsid w:val="1E8E3369"/>
    <w:rsid w:val="1EAC5B8B"/>
    <w:rsid w:val="1EED5CD3"/>
    <w:rsid w:val="1F225822"/>
    <w:rsid w:val="1F4F505E"/>
    <w:rsid w:val="1F581C12"/>
    <w:rsid w:val="1F993317"/>
    <w:rsid w:val="1FE04BDC"/>
    <w:rsid w:val="1FE53362"/>
    <w:rsid w:val="1FEE62F0"/>
    <w:rsid w:val="2006711A"/>
    <w:rsid w:val="205513B6"/>
    <w:rsid w:val="20783BD5"/>
    <w:rsid w:val="209B18A6"/>
    <w:rsid w:val="20AC5329"/>
    <w:rsid w:val="20C13E5C"/>
    <w:rsid w:val="21097DDF"/>
    <w:rsid w:val="21831B09"/>
    <w:rsid w:val="219369B4"/>
    <w:rsid w:val="21A654B7"/>
    <w:rsid w:val="21D40804"/>
    <w:rsid w:val="21F55F42"/>
    <w:rsid w:val="2235037E"/>
    <w:rsid w:val="22560A16"/>
    <w:rsid w:val="22D86BB8"/>
    <w:rsid w:val="2331054B"/>
    <w:rsid w:val="238222C5"/>
    <w:rsid w:val="2383729F"/>
    <w:rsid w:val="23B072B8"/>
    <w:rsid w:val="23C924BA"/>
    <w:rsid w:val="23DB0465"/>
    <w:rsid w:val="24024244"/>
    <w:rsid w:val="2448004A"/>
    <w:rsid w:val="245F573A"/>
    <w:rsid w:val="24BC1655"/>
    <w:rsid w:val="24DD5323"/>
    <w:rsid w:val="24FF4452"/>
    <w:rsid w:val="24FF74C5"/>
    <w:rsid w:val="25824598"/>
    <w:rsid w:val="25886545"/>
    <w:rsid w:val="25E01FB6"/>
    <w:rsid w:val="25F80BEF"/>
    <w:rsid w:val="25FB5C09"/>
    <w:rsid w:val="261854C9"/>
    <w:rsid w:val="266F3F13"/>
    <w:rsid w:val="26723EA0"/>
    <w:rsid w:val="267C163E"/>
    <w:rsid w:val="26981F8D"/>
    <w:rsid w:val="26B31F72"/>
    <w:rsid w:val="26BB0B1D"/>
    <w:rsid w:val="26D43F45"/>
    <w:rsid w:val="26D67448"/>
    <w:rsid w:val="26EB0E23"/>
    <w:rsid w:val="270A5829"/>
    <w:rsid w:val="27241321"/>
    <w:rsid w:val="275169FB"/>
    <w:rsid w:val="27683133"/>
    <w:rsid w:val="27692A4D"/>
    <w:rsid w:val="277A46D2"/>
    <w:rsid w:val="278018A3"/>
    <w:rsid w:val="279B048A"/>
    <w:rsid w:val="279C33CF"/>
    <w:rsid w:val="27A11D98"/>
    <w:rsid w:val="27A9420C"/>
    <w:rsid w:val="27AB361E"/>
    <w:rsid w:val="27DD5539"/>
    <w:rsid w:val="27E574DC"/>
    <w:rsid w:val="27F3307B"/>
    <w:rsid w:val="27F514CC"/>
    <w:rsid w:val="28176422"/>
    <w:rsid w:val="28491939"/>
    <w:rsid w:val="286C7A9B"/>
    <w:rsid w:val="28A4093D"/>
    <w:rsid w:val="28DC0F94"/>
    <w:rsid w:val="28E44C0E"/>
    <w:rsid w:val="28EE4234"/>
    <w:rsid w:val="29405A90"/>
    <w:rsid w:val="294D6827"/>
    <w:rsid w:val="29556D30"/>
    <w:rsid w:val="296C2904"/>
    <w:rsid w:val="297A769B"/>
    <w:rsid w:val="297D24ED"/>
    <w:rsid w:val="2A397ADB"/>
    <w:rsid w:val="2A4C4C2F"/>
    <w:rsid w:val="2AA96A88"/>
    <w:rsid w:val="2AAB580F"/>
    <w:rsid w:val="2AE049E4"/>
    <w:rsid w:val="2B446A01"/>
    <w:rsid w:val="2B4D4B8C"/>
    <w:rsid w:val="2B4F6DA7"/>
    <w:rsid w:val="2B5F65B7"/>
    <w:rsid w:val="2B6A23CA"/>
    <w:rsid w:val="2B7A135F"/>
    <w:rsid w:val="2B9F73A1"/>
    <w:rsid w:val="2BBF4052"/>
    <w:rsid w:val="2BD001FB"/>
    <w:rsid w:val="2BD51A79"/>
    <w:rsid w:val="2BF94F98"/>
    <w:rsid w:val="2C182420"/>
    <w:rsid w:val="2C4A0180"/>
    <w:rsid w:val="2C647B1E"/>
    <w:rsid w:val="2C837613"/>
    <w:rsid w:val="2CB4110C"/>
    <w:rsid w:val="2CBE73BD"/>
    <w:rsid w:val="2D1114CA"/>
    <w:rsid w:val="2D5E607D"/>
    <w:rsid w:val="2D7A0295"/>
    <w:rsid w:val="2DC0019C"/>
    <w:rsid w:val="2DD3094E"/>
    <w:rsid w:val="2DE10854"/>
    <w:rsid w:val="2E496F7F"/>
    <w:rsid w:val="2EAE5D7A"/>
    <w:rsid w:val="2EAE6CA3"/>
    <w:rsid w:val="2EB91DEF"/>
    <w:rsid w:val="2EBC5FD5"/>
    <w:rsid w:val="2ED9174C"/>
    <w:rsid w:val="2F155D01"/>
    <w:rsid w:val="2F35161A"/>
    <w:rsid w:val="2F600CC5"/>
    <w:rsid w:val="2F604549"/>
    <w:rsid w:val="2FB749AA"/>
    <w:rsid w:val="2FD031C8"/>
    <w:rsid w:val="2FD67A0A"/>
    <w:rsid w:val="30052AD8"/>
    <w:rsid w:val="30172D3B"/>
    <w:rsid w:val="3024585B"/>
    <w:rsid w:val="303D06B3"/>
    <w:rsid w:val="30C90297"/>
    <w:rsid w:val="30FC45CB"/>
    <w:rsid w:val="314B4B4B"/>
    <w:rsid w:val="316D340E"/>
    <w:rsid w:val="317B5B3D"/>
    <w:rsid w:val="31B15DF8"/>
    <w:rsid w:val="31EE0600"/>
    <w:rsid w:val="31FB45E9"/>
    <w:rsid w:val="3204479C"/>
    <w:rsid w:val="320D1CE6"/>
    <w:rsid w:val="32286157"/>
    <w:rsid w:val="32354F6B"/>
    <w:rsid w:val="32406B7F"/>
    <w:rsid w:val="32560D23"/>
    <w:rsid w:val="32A61DA7"/>
    <w:rsid w:val="32B36721"/>
    <w:rsid w:val="32B427C6"/>
    <w:rsid w:val="32B43E83"/>
    <w:rsid w:val="32B85EC3"/>
    <w:rsid w:val="32BD4F66"/>
    <w:rsid w:val="32D009ED"/>
    <w:rsid w:val="32DF589B"/>
    <w:rsid w:val="3307264C"/>
    <w:rsid w:val="332D2530"/>
    <w:rsid w:val="336C2A69"/>
    <w:rsid w:val="33797919"/>
    <w:rsid w:val="33B55521"/>
    <w:rsid w:val="33E050FA"/>
    <w:rsid w:val="33F36253"/>
    <w:rsid w:val="33F474F9"/>
    <w:rsid w:val="34481D4A"/>
    <w:rsid w:val="344B18D6"/>
    <w:rsid w:val="3486371A"/>
    <w:rsid w:val="34C8247F"/>
    <w:rsid w:val="34C92009"/>
    <w:rsid w:val="34CD1EA6"/>
    <w:rsid w:val="34CF4A7F"/>
    <w:rsid w:val="351C27B0"/>
    <w:rsid w:val="35341E00"/>
    <w:rsid w:val="354202AB"/>
    <w:rsid w:val="354624D6"/>
    <w:rsid w:val="354D2F7F"/>
    <w:rsid w:val="35570DD6"/>
    <w:rsid w:val="358F2AEF"/>
    <w:rsid w:val="35977EFB"/>
    <w:rsid w:val="35A6556C"/>
    <w:rsid w:val="35AE3166"/>
    <w:rsid w:val="35D81414"/>
    <w:rsid w:val="35E2714C"/>
    <w:rsid w:val="35FF0475"/>
    <w:rsid w:val="362E0F76"/>
    <w:rsid w:val="36331BE3"/>
    <w:rsid w:val="36625046"/>
    <w:rsid w:val="36813FAE"/>
    <w:rsid w:val="36854599"/>
    <w:rsid w:val="36882D07"/>
    <w:rsid w:val="36977A9E"/>
    <w:rsid w:val="36DB4D0F"/>
    <w:rsid w:val="375B0AE1"/>
    <w:rsid w:val="37857396"/>
    <w:rsid w:val="37AC650C"/>
    <w:rsid w:val="37B77B75"/>
    <w:rsid w:val="37BA40B2"/>
    <w:rsid w:val="37C2272F"/>
    <w:rsid w:val="37F82C38"/>
    <w:rsid w:val="387C0BB8"/>
    <w:rsid w:val="388B11D3"/>
    <w:rsid w:val="38DB2DD1"/>
    <w:rsid w:val="38DD71B9"/>
    <w:rsid w:val="390E5F29"/>
    <w:rsid w:val="3911492F"/>
    <w:rsid w:val="392016C6"/>
    <w:rsid w:val="39644874"/>
    <w:rsid w:val="396B5AB0"/>
    <w:rsid w:val="39D26F6B"/>
    <w:rsid w:val="39E06281"/>
    <w:rsid w:val="39EA7169"/>
    <w:rsid w:val="3A0177D1"/>
    <w:rsid w:val="3A5D10CE"/>
    <w:rsid w:val="3A8B53B9"/>
    <w:rsid w:val="3A8C1C1D"/>
    <w:rsid w:val="3AA852D0"/>
    <w:rsid w:val="3ADD4E9F"/>
    <w:rsid w:val="3B253A17"/>
    <w:rsid w:val="3B2F7BB2"/>
    <w:rsid w:val="3B6C6D0D"/>
    <w:rsid w:val="3B7B1FE2"/>
    <w:rsid w:val="3B9236C9"/>
    <w:rsid w:val="3BBF3364"/>
    <w:rsid w:val="3BC25BB5"/>
    <w:rsid w:val="3BF1518F"/>
    <w:rsid w:val="3C173922"/>
    <w:rsid w:val="3C574EBF"/>
    <w:rsid w:val="3C5D0E9D"/>
    <w:rsid w:val="3CB73588"/>
    <w:rsid w:val="3CEE5629"/>
    <w:rsid w:val="3D6B7EA7"/>
    <w:rsid w:val="3D7878E7"/>
    <w:rsid w:val="3D90570D"/>
    <w:rsid w:val="3D906D0B"/>
    <w:rsid w:val="3DCC6348"/>
    <w:rsid w:val="3DF03371"/>
    <w:rsid w:val="3E1E65BB"/>
    <w:rsid w:val="3E47428B"/>
    <w:rsid w:val="3E510FFD"/>
    <w:rsid w:val="3EC30088"/>
    <w:rsid w:val="3EC821FE"/>
    <w:rsid w:val="3FC76631"/>
    <w:rsid w:val="3FD8434D"/>
    <w:rsid w:val="3FE64B26"/>
    <w:rsid w:val="3FED758E"/>
    <w:rsid w:val="3FEF3F72"/>
    <w:rsid w:val="3FF66D39"/>
    <w:rsid w:val="40054C90"/>
    <w:rsid w:val="40126108"/>
    <w:rsid w:val="4037567F"/>
    <w:rsid w:val="403D6D58"/>
    <w:rsid w:val="40C2026A"/>
    <w:rsid w:val="40F9120E"/>
    <w:rsid w:val="41167C4C"/>
    <w:rsid w:val="411B20D4"/>
    <w:rsid w:val="411C36E0"/>
    <w:rsid w:val="41233179"/>
    <w:rsid w:val="412B3CFA"/>
    <w:rsid w:val="413D6362"/>
    <w:rsid w:val="417B01BD"/>
    <w:rsid w:val="41A43156"/>
    <w:rsid w:val="41B03F53"/>
    <w:rsid w:val="41F36A1E"/>
    <w:rsid w:val="41F768C6"/>
    <w:rsid w:val="42385B8C"/>
    <w:rsid w:val="423B458D"/>
    <w:rsid w:val="424D72D5"/>
    <w:rsid w:val="424F72D2"/>
    <w:rsid w:val="42642FF3"/>
    <w:rsid w:val="42764C16"/>
    <w:rsid w:val="42770B7A"/>
    <w:rsid w:val="42A47AA8"/>
    <w:rsid w:val="42C27294"/>
    <w:rsid w:val="42C95EA0"/>
    <w:rsid w:val="43107404"/>
    <w:rsid w:val="432A0EB2"/>
    <w:rsid w:val="43384C18"/>
    <w:rsid w:val="435D6CE3"/>
    <w:rsid w:val="43852BEC"/>
    <w:rsid w:val="43C43532"/>
    <w:rsid w:val="43E715F4"/>
    <w:rsid w:val="442E075E"/>
    <w:rsid w:val="44A65E8A"/>
    <w:rsid w:val="44B57AC9"/>
    <w:rsid w:val="44B7644A"/>
    <w:rsid w:val="44CC0C37"/>
    <w:rsid w:val="44D86AA0"/>
    <w:rsid w:val="45007B43"/>
    <w:rsid w:val="45240FFC"/>
    <w:rsid w:val="45300811"/>
    <w:rsid w:val="45396441"/>
    <w:rsid w:val="4549123C"/>
    <w:rsid w:val="454A343A"/>
    <w:rsid w:val="45644B1A"/>
    <w:rsid w:val="456815F5"/>
    <w:rsid w:val="45693CEF"/>
    <w:rsid w:val="45A40CBE"/>
    <w:rsid w:val="45AD286C"/>
    <w:rsid w:val="461F3FED"/>
    <w:rsid w:val="4720144A"/>
    <w:rsid w:val="47420066"/>
    <w:rsid w:val="47907EFF"/>
    <w:rsid w:val="47986502"/>
    <w:rsid w:val="47D73519"/>
    <w:rsid w:val="47E95008"/>
    <w:rsid w:val="47ED3A0E"/>
    <w:rsid w:val="482038EE"/>
    <w:rsid w:val="482D3338"/>
    <w:rsid w:val="48716770"/>
    <w:rsid w:val="487552CE"/>
    <w:rsid w:val="487E0D7E"/>
    <w:rsid w:val="48824DB2"/>
    <w:rsid w:val="490C7F41"/>
    <w:rsid w:val="49276041"/>
    <w:rsid w:val="492D7B06"/>
    <w:rsid w:val="493F65A3"/>
    <w:rsid w:val="498D56B8"/>
    <w:rsid w:val="49B37AF6"/>
    <w:rsid w:val="4A054302"/>
    <w:rsid w:val="4A3600D0"/>
    <w:rsid w:val="4A506A7B"/>
    <w:rsid w:val="4A9500E9"/>
    <w:rsid w:val="4AAF6A94"/>
    <w:rsid w:val="4AE8715F"/>
    <w:rsid w:val="4B064F25"/>
    <w:rsid w:val="4B0A55CE"/>
    <w:rsid w:val="4B1B3BC5"/>
    <w:rsid w:val="4B3A447A"/>
    <w:rsid w:val="4B3C1B7C"/>
    <w:rsid w:val="4B3D75FD"/>
    <w:rsid w:val="4B4F0A7C"/>
    <w:rsid w:val="4BA018A0"/>
    <w:rsid w:val="4BDC3C83"/>
    <w:rsid w:val="4BF103A5"/>
    <w:rsid w:val="4C146064"/>
    <w:rsid w:val="4C1C4A6D"/>
    <w:rsid w:val="4C58104F"/>
    <w:rsid w:val="4C5A2767"/>
    <w:rsid w:val="4C7664F6"/>
    <w:rsid w:val="4C8F1529"/>
    <w:rsid w:val="4C900601"/>
    <w:rsid w:val="4CB37BEF"/>
    <w:rsid w:val="4CBB5870"/>
    <w:rsid w:val="4CE0222C"/>
    <w:rsid w:val="4D2C26AC"/>
    <w:rsid w:val="4D2F3D3E"/>
    <w:rsid w:val="4D5B1B76"/>
    <w:rsid w:val="4DC360A2"/>
    <w:rsid w:val="4DD642A7"/>
    <w:rsid w:val="4E000105"/>
    <w:rsid w:val="4E626EA5"/>
    <w:rsid w:val="4EBE0A49"/>
    <w:rsid w:val="4F1137C6"/>
    <w:rsid w:val="4F15062C"/>
    <w:rsid w:val="4F314742"/>
    <w:rsid w:val="4F3628FD"/>
    <w:rsid w:val="4F5222C9"/>
    <w:rsid w:val="4F5370FE"/>
    <w:rsid w:val="4F866815"/>
    <w:rsid w:val="4F8B568E"/>
    <w:rsid w:val="4F963A1F"/>
    <w:rsid w:val="4FC5795A"/>
    <w:rsid w:val="4FEF16FA"/>
    <w:rsid w:val="500B21FA"/>
    <w:rsid w:val="50182CF3"/>
    <w:rsid w:val="503D1A91"/>
    <w:rsid w:val="504C354E"/>
    <w:rsid w:val="505718DF"/>
    <w:rsid w:val="505E58ED"/>
    <w:rsid w:val="5075175C"/>
    <w:rsid w:val="50802CC6"/>
    <w:rsid w:val="508B6BD0"/>
    <w:rsid w:val="50B00B2B"/>
    <w:rsid w:val="51C90C2B"/>
    <w:rsid w:val="51EB78F4"/>
    <w:rsid w:val="51F54112"/>
    <w:rsid w:val="524A5592"/>
    <w:rsid w:val="524B7790"/>
    <w:rsid w:val="52501699"/>
    <w:rsid w:val="52611934"/>
    <w:rsid w:val="528E6F80"/>
    <w:rsid w:val="52BF2FD2"/>
    <w:rsid w:val="53220A15"/>
    <w:rsid w:val="536757CC"/>
    <w:rsid w:val="5393682D"/>
    <w:rsid w:val="53994EB3"/>
    <w:rsid w:val="53DC7658"/>
    <w:rsid w:val="53F72CCF"/>
    <w:rsid w:val="53FD4BD8"/>
    <w:rsid w:val="5415227F"/>
    <w:rsid w:val="54327630"/>
    <w:rsid w:val="5441050A"/>
    <w:rsid w:val="545F50E7"/>
    <w:rsid w:val="54660D84"/>
    <w:rsid w:val="549119E3"/>
    <w:rsid w:val="54A35BFD"/>
    <w:rsid w:val="54B32912"/>
    <w:rsid w:val="553C7AE3"/>
    <w:rsid w:val="55401D6C"/>
    <w:rsid w:val="557D24CD"/>
    <w:rsid w:val="55C01586"/>
    <w:rsid w:val="55E46C68"/>
    <w:rsid w:val="55FF4536"/>
    <w:rsid w:val="56186810"/>
    <w:rsid w:val="56291CEA"/>
    <w:rsid w:val="56432893"/>
    <w:rsid w:val="564C0FA5"/>
    <w:rsid w:val="566C3476"/>
    <w:rsid w:val="566E754A"/>
    <w:rsid w:val="56D733EB"/>
    <w:rsid w:val="56E15C15"/>
    <w:rsid w:val="56E26F1A"/>
    <w:rsid w:val="571E2DED"/>
    <w:rsid w:val="573C2AAB"/>
    <w:rsid w:val="576077E8"/>
    <w:rsid w:val="579767CB"/>
    <w:rsid w:val="57990C47"/>
    <w:rsid w:val="57AE4CCA"/>
    <w:rsid w:val="58343CE0"/>
    <w:rsid w:val="584B7B57"/>
    <w:rsid w:val="58554E41"/>
    <w:rsid w:val="5860242F"/>
    <w:rsid w:val="58A827A5"/>
    <w:rsid w:val="58E33BCB"/>
    <w:rsid w:val="590545EB"/>
    <w:rsid w:val="59602104"/>
    <w:rsid w:val="59660D3D"/>
    <w:rsid w:val="597823D6"/>
    <w:rsid w:val="597E4463"/>
    <w:rsid w:val="5981408A"/>
    <w:rsid w:val="59B6770B"/>
    <w:rsid w:val="59DA6041"/>
    <w:rsid w:val="59EF33E8"/>
    <w:rsid w:val="59F34FD7"/>
    <w:rsid w:val="59F93C29"/>
    <w:rsid w:val="5A2075B3"/>
    <w:rsid w:val="5A4056A2"/>
    <w:rsid w:val="5A750FF4"/>
    <w:rsid w:val="5A8239BA"/>
    <w:rsid w:val="5AC07B11"/>
    <w:rsid w:val="5AEE543B"/>
    <w:rsid w:val="5AF143F7"/>
    <w:rsid w:val="5B160B7D"/>
    <w:rsid w:val="5B180231"/>
    <w:rsid w:val="5B434EB7"/>
    <w:rsid w:val="5B4E481E"/>
    <w:rsid w:val="5B702511"/>
    <w:rsid w:val="5C054F32"/>
    <w:rsid w:val="5C0A270F"/>
    <w:rsid w:val="5C132532"/>
    <w:rsid w:val="5C2667BC"/>
    <w:rsid w:val="5C5C254A"/>
    <w:rsid w:val="5CA5038F"/>
    <w:rsid w:val="5CBB6CB0"/>
    <w:rsid w:val="5CE7687A"/>
    <w:rsid w:val="5CF701E0"/>
    <w:rsid w:val="5D1A6F72"/>
    <w:rsid w:val="5D233327"/>
    <w:rsid w:val="5D2641A2"/>
    <w:rsid w:val="5D3046F0"/>
    <w:rsid w:val="5D6F3BF4"/>
    <w:rsid w:val="5D7E61FA"/>
    <w:rsid w:val="5DA14A9F"/>
    <w:rsid w:val="5DB86A77"/>
    <w:rsid w:val="5DBD55D9"/>
    <w:rsid w:val="5DD84907"/>
    <w:rsid w:val="5DEF3C61"/>
    <w:rsid w:val="5DF81F3B"/>
    <w:rsid w:val="5E1A7EF1"/>
    <w:rsid w:val="5E237C82"/>
    <w:rsid w:val="5E316D0E"/>
    <w:rsid w:val="5E693542"/>
    <w:rsid w:val="5E7F1E13"/>
    <w:rsid w:val="5EB25E3B"/>
    <w:rsid w:val="5ED67133"/>
    <w:rsid w:val="5ED73AF1"/>
    <w:rsid w:val="5EE24E48"/>
    <w:rsid w:val="5F184590"/>
    <w:rsid w:val="5F384354"/>
    <w:rsid w:val="5F387044"/>
    <w:rsid w:val="5F844F44"/>
    <w:rsid w:val="5F8638C6"/>
    <w:rsid w:val="5F9D006D"/>
    <w:rsid w:val="5FB6252B"/>
    <w:rsid w:val="5FB8549D"/>
    <w:rsid w:val="5FC06E8E"/>
    <w:rsid w:val="603E7BF6"/>
    <w:rsid w:val="60425F76"/>
    <w:rsid w:val="606A7932"/>
    <w:rsid w:val="60AA7B7C"/>
    <w:rsid w:val="60BB7AA7"/>
    <w:rsid w:val="60C95EDB"/>
    <w:rsid w:val="60D43C94"/>
    <w:rsid w:val="60D57B29"/>
    <w:rsid w:val="61343606"/>
    <w:rsid w:val="6137458B"/>
    <w:rsid w:val="614E7A33"/>
    <w:rsid w:val="61704DFF"/>
    <w:rsid w:val="61A11A3C"/>
    <w:rsid w:val="61E821B0"/>
    <w:rsid w:val="61EE62B8"/>
    <w:rsid w:val="61F36C48"/>
    <w:rsid w:val="61F636C4"/>
    <w:rsid w:val="620713E0"/>
    <w:rsid w:val="621A0401"/>
    <w:rsid w:val="625B34DE"/>
    <w:rsid w:val="62652435"/>
    <w:rsid w:val="62734B78"/>
    <w:rsid w:val="627363AA"/>
    <w:rsid w:val="629C7113"/>
    <w:rsid w:val="62CC4613"/>
    <w:rsid w:val="62E4334D"/>
    <w:rsid w:val="62FB4480"/>
    <w:rsid w:val="63164E21"/>
    <w:rsid w:val="63311016"/>
    <w:rsid w:val="6350047D"/>
    <w:rsid w:val="63545AEB"/>
    <w:rsid w:val="63573D6D"/>
    <w:rsid w:val="636A138E"/>
    <w:rsid w:val="6378681C"/>
    <w:rsid w:val="638B6FDE"/>
    <w:rsid w:val="639C2AFB"/>
    <w:rsid w:val="63A04BBE"/>
    <w:rsid w:val="63B45B14"/>
    <w:rsid w:val="63C77EDB"/>
    <w:rsid w:val="63CD78B2"/>
    <w:rsid w:val="63EE62B6"/>
    <w:rsid w:val="63F61651"/>
    <w:rsid w:val="641A7B46"/>
    <w:rsid w:val="64457A91"/>
    <w:rsid w:val="647C3F3E"/>
    <w:rsid w:val="64821AF4"/>
    <w:rsid w:val="64A010A4"/>
    <w:rsid w:val="64A553FB"/>
    <w:rsid w:val="64C37BDC"/>
    <w:rsid w:val="64F266A2"/>
    <w:rsid w:val="64F3614E"/>
    <w:rsid w:val="65017D1B"/>
    <w:rsid w:val="65147874"/>
    <w:rsid w:val="652D418B"/>
    <w:rsid w:val="65EF44AD"/>
    <w:rsid w:val="660E5B28"/>
    <w:rsid w:val="661063E7"/>
    <w:rsid w:val="662774FD"/>
    <w:rsid w:val="66333A39"/>
    <w:rsid w:val="663A0E45"/>
    <w:rsid w:val="66555272"/>
    <w:rsid w:val="66570776"/>
    <w:rsid w:val="667B76B0"/>
    <w:rsid w:val="6683050B"/>
    <w:rsid w:val="6691761F"/>
    <w:rsid w:val="66A717F9"/>
    <w:rsid w:val="66BE361D"/>
    <w:rsid w:val="670D6C1F"/>
    <w:rsid w:val="672B583B"/>
    <w:rsid w:val="67432AD2"/>
    <w:rsid w:val="676C02BE"/>
    <w:rsid w:val="67980D82"/>
    <w:rsid w:val="67CD6582"/>
    <w:rsid w:val="67DD1876"/>
    <w:rsid w:val="681A623E"/>
    <w:rsid w:val="68430E58"/>
    <w:rsid w:val="685A1D39"/>
    <w:rsid w:val="68675EC9"/>
    <w:rsid w:val="68714846"/>
    <w:rsid w:val="688012D7"/>
    <w:rsid w:val="68AF5FA5"/>
    <w:rsid w:val="68D11D83"/>
    <w:rsid w:val="68F10FC5"/>
    <w:rsid w:val="68FC366B"/>
    <w:rsid w:val="69054B5C"/>
    <w:rsid w:val="6944683F"/>
    <w:rsid w:val="69490D88"/>
    <w:rsid w:val="69A93FE5"/>
    <w:rsid w:val="69D1730F"/>
    <w:rsid w:val="69E44D0F"/>
    <w:rsid w:val="69FC4A4E"/>
    <w:rsid w:val="69FF49F3"/>
    <w:rsid w:val="6A130CD7"/>
    <w:rsid w:val="6A4F59D6"/>
    <w:rsid w:val="6A864EE2"/>
    <w:rsid w:val="6A8A79DF"/>
    <w:rsid w:val="6A925C48"/>
    <w:rsid w:val="6A9D5B77"/>
    <w:rsid w:val="6AC542F1"/>
    <w:rsid w:val="6ADB2BCF"/>
    <w:rsid w:val="6AED49D5"/>
    <w:rsid w:val="6B085226"/>
    <w:rsid w:val="6B0E20DD"/>
    <w:rsid w:val="6B2F760B"/>
    <w:rsid w:val="6B3A694A"/>
    <w:rsid w:val="6B452B0C"/>
    <w:rsid w:val="6B4D7070"/>
    <w:rsid w:val="6B546B21"/>
    <w:rsid w:val="6B5A17AD"/>
    <w:rsid w:val="6B9F713E"/>
    <w:rsid w:val="6BA8152C"/>
    <w:rsid w:val="6BAD59B4"/>
    <w:rsid w:val="6BBE52E8"/>
    <w:rsid w:val="6BCA25A6"/>
    <w:rsid w:val="6BCE7CCD"/>
    <w:rsid w:val="6BD650CC"/>
    <w:rsid w:val="6BE62696"/>
    <w:rsid w:val="6BF22C25"/>
    <w:rsid w:val="6C0A7EB8"/>
    <w:rsid w:val="6C390E1B"/>
    <w:rsid w:val="6C4A72F6"/>
    <w:rsid w:val="6C5459FF"/>
    <w:rsid w:val="6C6C4AED"/>
    <w:rsid w:val="6C75260E"/>
    <w:rsid w:val="6C837F96"/>
    <w:rsid w:val="6C9D0B3F"/>
    <w:rsid w:val="6CAE465D"/>
    <w:rsid w:val="6CB01869"/>
    <w:rsid w:val="6CB36922"/>
    <w:rsid w:val="6D0C3F95"/>
    <w:rsid w:val="6D2E2805"/>
    <w:rsid w:val="6D535DD6"/>
    <w:rsid w:val="6D6B0293"/>
    <w:rsid w:val="6D724457"/>
    <w:rsid w:val="6DA46F1D"/>
    <w:rsid w:val="6DF56B72"/>
    <w:rsid w:val="6E4B1B00"/>
    <w:rsid w:val="6E9F158A"/>
    <w:rsid w:val="6EA32411"/>
    <w:rsid w:val="6EAA539C"/>
    <w:rsid w:val="6EE90704"/>
    <w:rsid w:val="6EF21AA0"/>
    <w:rsid w:val="6F080748"/>
    <w:rsid w:val="6F364F80"/>
    <w:rsid w:val="6F53759C"/>
    <w:rsid w:val="6F5943EF"/>
    <w:rsid w:val="6F7073AD"/>
    <w:rsid w:val="6FD0490B"/>
    <w:rsid w:val="6FE2091C"/>
    <w:rsid w:val="6FF73BD8"/>
    <w:rsid w:val="706459F2"/>
    <w:rsid w:val="706C0DE9"/>
    <w:rsid w:val="70863CCD"/>
    <w:rsid w:val="709B394E"/>
    <w:rsid w:val="70A05857"/>
    <w:rsid w:val="70C93198"/>
    <w:rsid w:val="70EC3F3B"/>
    <w:rsid w:val="70F80646"/>
    <w:rsid w:val="71167A14"/>
    <w:rsid w:val="71E91C14"/>
    <w:rsid w:val="720B343A"/>
    <w:rsid w:val="724A25D7"/>
    <w:rsid w:val="72A417A5"/>
    <w:rsid w:val="72C5775B"/>
    <w:rsid w:val="72CE5ACF"/>
    <w:rsid w:val="72D20C05"/>
    <w:rsid w:val="72DF3719"/>
    <w:rsid w:val="72E942E2"/>
    <w:rsid w:val="72EE4ACC"/>
    <w:rsid w:val="72F2352A"/>
    <w:rsid w:val="72FD3138"/>
    <w:rsid w:val="7315670F"/>
    <w:rsid w:val="731C3F78"/>
    <w:rsid w:val="73344A98"/>
    <w:rsid w:val="73812405"/>
    <w:rsid w:val="73870310"/>
    <w:rsid w:val="73927DA8"/>
    <w:rsid w:val="73DD27A6"/>
    <w:rsid w:val="741449BE"/>
    <w:rsid w:val="743A0F86"/>
    <w:rsid w:val="74504CE3"/>
    <w:rsid w:val="746016FA"/>
    <w:rsid w:val="74864CF9"/>
    <w:rsid w:val="74B936AB"/>
    <w:rsid w:val="75360459"/>
    <w:rsid w:val="75B42E91"/>
    <w:rsid w:val="75CD63EC"/>
    <w:rsid w:val="75D82B18"/>
    <w:rsid w:val="76417A12"/>
    <w:rsid w:val="769900A0"/>
    <w:rsid w:val="76A601DF"/>
    <w:rsid w:val="76C8076B"/>
    <w:rsid w:val="76C9096D"/>
    <w:rsid w:val="76CB0A8A"/>
    <w:rsid w:val="76F06D63"/>
    <w:rsid w:val="770F1364"/>
    <w:rsid w:val="77245A86"/>
    <w:rsid w:val="773D503E"/>
    <w:rsid w:val="77677682"/>
    <w:rsid w:val="77796881"/>
    <w:rsid w:val="777D45A1"/>
    <w:rsid w:val="77920469"/>
    <w:rsid w:val="77AC46E5"/>
    <w:rsid w:val="77AD34DE"/>
    <w:rsid w:val="77B11365"/>
    <w:rsid w:val="77BC009F"/>
    <w:rsid w:val="77C70B12"/>
    <w:rsid w:val="77EE44FD"/>
    <w:rsid w:val="78121E8B"/>
    <w:rsid w:val="781E48DF"/>
    <w:rsid w:val="78407DED"/>
    <w:rsid w:val="7871563D"/>
    <w:rsid w:val="788F2693"/>
    <w:rsid w:val="789F293B"/>
    <w:rsid w:val="78A33979"/>
    <w:rsid w:val="78AB180D"/>
    <w:rsid w:val="78C738B6"/>
    <w:rsid w:val="792A06CF"/>
    <w:rsid w:val="792D35BC"/>
    <w:rsid w:val="79481F08"/>
    <w:rsid w:val="7967617F"/>
    <w:rsid w:val="798752DB"/>
    <w:rsid w:val="798806F9"/>
    <w:rsid w:val="79A70E2D"/>
    <w:rsid w:val="79AB41AB"/>
    <w:rsid w:val="79B160B4"/>
    <w:rsid w:val="79F91D2C"/>
    <w:rsid w:val="7A101951"/>
    <w:rsid w:val="7A3F6A24"/>
    <w:rsid w:val="7A4F26D7"/>
    <w:rsid w:val="7A755B2F"/>
    <w:rsid w:val="7A7B1C58"/>
    <w:rsid w:val="7A9C0FDC"/>
    <w:rsid w:val="7A9C5898"/>
    <w:rsid w:val="7AA2234E"/>
    <w:rsid w:val="7AA75347"/>
    <w:rsid w:val="7B0321DE"/>
    <w:rsid w:val="7B3F3CC0"/>
    <w:rsid w:val="7B963D9A"/>
    <w:rsid w:val="7BAC7174"/>
    <w:rsid w:val="7BB70840"/>
    <w:rsid w:val="7BCA41A5"/>
    <w:rsid w:val="7BCB4BEA"/>
    <w:rsid w:val="7BCF3607"/>
    <w:rsid w:val="7C0175AA"/>
    <w:rsid w:val="7C0C3C88"/>
    <w:rsid w:val="7C4F2411"/>
    <w:rsid w:val="7C6565A2"/>
    <w:rsid w:val="7C6D7232"/>
    <w:rsid w:val="7C8E2FEA"/>
    <w:rsid w:val="7CE227BF"/>
    <w:rsid w:val="7CED7CB2"/>
    <w:rsid w:val="7D042C28"/>
    <w:rsid w:val="7D066BB5"/>
    <w:rsid w:val="7D1731A8"/>
    <w:rsid w:val="7D421016"/>
    <w:rsid w:val="7D5F6F1C"/>
    <w:rsid w:val="7D82638B"/>
    <w:rsid w:val="7D927405"/>
    <w:rsid w:val="7DA41E66"/>
    <w:rsid w:val="7DC80593"/>
    <w:rsid w:val="7DCD2CA6"/>
    <w:rsid w:val="7DF134AB"/>
    <w:rsid w:val="7DFB1EBB"/>
    <w:rsid w:val="7E310E70"/>
    <w:rsid w:val="7E385636"/>
    <w:rsid w:val="7E3A5214"/>
    <w:rsid w:val="7E477DBC"/>
    <w:rsid w:val="7E512C50"/>
    <w:rsid w:val="7E822517"/>
    <w:rsid w:val="7EA54DC7"/>
    <w:rsid w:val="7ECF1FD6"/>
    <w:rsid w:val="7EF43758"/>
    <w:rsid w:val="7EF67AE6"/>
    <w:rsid w:val="7F04016F"/>
    <w:rsid w:val="7F3311E1"/>
    <w:rsid w:val="7F390520"/>
    <w:rsid w:val="7F7A0D1C"/>
    <w:rsid w:val="7F7A5DC1"/>
    <w:rsid w:val="7F8D6DCF"/>
    <w:rsid w:val="7FA07E6B"/>
    <w:rsid w:val="7FCC30AC"/>
    <w:rsid w:val="7FDE3356"/>
    <w:rsid w:val="7FF3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E585A2"/>
  <w15:docId w15:val="{99E07666-7E6D-4392-8325-F0D1CEDA6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nhideWhenUsed="1" w:qFormat="1"/>
    <w:lsdException w:name="caption" w:unhideWhenUsed="1" w:qFormat="1"/>
    <w:lsdException w:name="table of figures" w:unhideWhenUsed="1" w:qFormat="1"/>
    <w:lsdException w:name="envelope address" w:unhideWhenUsed="1" w:qFormat="1"/>
    <w:lsdException w:name="envelope return" w:unhideWhenUsed="1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nhideWhenUsed="1" w:qFormat="1"/>
    <w:lsdException w:name="table of authorities" w:unhideWhenUsed="1" w:qFormat="1"/>
    <w:lsdException w:name="macro" w:unhideWhenUsed="1" w:qFormat="1"/>
    <w:lsdException w:name="toa heading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unhideWhenUsed="1" w:qFormat="1"/>
    <w:lsdException w:name="Signature" w:unhideWhenUsed="1" w:qFormat="1"/>
    <w:lsdException w:name="Default Paragraph Font" w:semiHidden="1" w:uiPriority="1" w:unhideWhenUsed="1" w:qFormat="1"/>
    <w:lsdException w:name="Body Text" w:unhideWhenUsed="1" w:qFormat="1"/>
    <w:lsdException w:name="Body Text Indent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unhideWhenUsed="1" w:qFormat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nhideWhenUsed="1" w:qFormat="1"/>
    <w:lsdException w:name="E-mail Signature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link w:val="H60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  <w:pPr>
      <w:spacing w:after="0"/>
    </w:pPr>
  </w:style>
  <w:style w:type="paragraph" w:styleId="54">
    <w:name w:val="List Continue 5"/>
    <w:basedOn w:val="a"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1"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a">
    <w:name w:val="Body Text First Indent 2"/>
    <w:basedOn w:val="afb"/>
    <w:link w:val="2b"/>
    <w:unhideWhenUsed/>
    <w:qFormat/>
    <w:pPr>
      <w:spacing w:after="180"/>
      <w:ind w:left="360" w:firstLine="360"/>
    </w:pPr>
  </w:style>
  <w:style w:type="table" w:styleId="afffd">
    <w:name w:val="Table Grid"/>
    <w:basedOn w:val="a1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e">
    <w:name w:val="Strong"/>
    <w:qFormat/>
    <w:rPr>
      <w:b/>
      <w:bCs/>
    </w:rPr>
  </w:style>
  <w:style w:type="character" w:styleId="affff">
    <w:name w:val="FollowedHyperlink"/>
    <w:qFormat/>
    <w:rPr>
      <w:color w:val="800080"/>
      <w:u w:val="single"/>
    </w:rPr>
  </w:style>
  <w:style w:type="character" w:styleId="affff0">
    <w:name w:val="Hyperlink"/>
    <w:qFormat/>
    <w:rPr>
      <w:color w:val="0000FF"/>
      <w:u w:val="single"/>
    </w:rPr>
  </w:style>
  <w:style w:type="character" w:styleId="affff1">
    <w:name w:val="annotation reference"/>
    <w:qFormat/>
    <w:rPr>
      <w:sz w:val="16"/>
    </w:rPr>
  </w:style>
  <w:style w:type="character" w:styleId="affff2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文本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US"/>
    </w:rPr>
  </w:style>
  <w:style w:type="paragraph" w:styleId="affff3">
    <w:name w:val="Intense Quote"/>
    <w:basedOn w:val="a"/>
    <w:next w:val="a"/>
    <w:link w:val="affff4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4">
    <w:name w:val="明显引用 字符"/>
    <w:basedOn w:val="a0"/>
    <w:link w:val="affff3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5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6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US"/>
    </w:rPr>
  </w:style>
  <w:style w:type="paragraph" w:styleId="affff7">
    <w:name w:val="Quote"/>
    <w:basedOn w:val="a"/>
    <w:next w:val="a"/>
    <w:link w:val="affff8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8">
    <w:name w:val="引用 字符"/>
    <w:basedOn w:val="a0"/>
    <w:link w:val="affff7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Pr>
      <w:rFonts w:eastAsia="等线"/>
    </w:rPr>
  </w:style>
  <w:style w:type="paragraph" w:customStyle="1" w:styleId="Guidance">
    <w:name w:val="Guidance"/>
    <w:basedOn w:val="a"/>
    <w:qFormat/>
    <w:rPr>
      <w:rFonts w:eastAsia="等线"/>
      <w:i/>
      <w:color w:val="0000FF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qFormat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qFormat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af1">
    <w:name w:val="文档结构图 字符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af4">
    <w:name w:val="批注文字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fa">
    <w:name w:val="批注主题 字符"/>
    <w:basedOn w:val="af4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afff2">
    <w:name w:val="脚注文本 字符"/>
    <w:basedOn w:val="a0"/>
    <w:link w:val="afff1"/>
    <w:qFormat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qFormat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Pr>
      <w:color w:val="FF0000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qFormat/>
    <w:rPr>
      <w:rFonts w:ascii="Arial" w:hAnsi="Arial"/>
      <w:lang w:val="en-GB" w:eastAsia="en-US"/>
    </w:rPr>
  </w:style>
  <w:style w:type="character" w:customStyle="1" w:styleId="THZchn">
    <w:name w:val="TH Zchn"/>
    <w:qFormat/>
    <w:rPr>
      <w:rFonts w:ascii="Arial" w:hAnsi="Arial"/>
      <w:b/>
      <w:lang w:eastAsia="en-US"/>
    </w:rPr>
  </w:style>
  <w:style w:type="character" w:customStyle="1" w:styleId="TAN0">
    <w:name w:val="TAN (文字)"/>
    <w:qFormat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f9">
    <w:name w:val="页脚 字符"/>
    <w:link w:val="aff7"/>
    <w:qFormat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4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character" w:customStyle="1" w:styleId="B3Char2">
    <w:name w:val="B3 Char2"/>
    <w:qFormat/>
    <w:rPr>
      <w:lang w:eastAsia="en-US"/>
    </w:rPr>
  </w:style>
  <w:style w:type="table" w:customStyle="1" w:styleId="15">
    <w:name w:val="网格型1"/>
    <w:basedOn w:val="a1"/>
    <w:uiPriority w:val="39"/>
    <w:qFormat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ffa">
    <w:name w:val="页眉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qFormat/>
    <w:locked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pPr>
      <w:pageBreakBefore/>
    </w:pPr>
  </w:style>
  <w:style w:type="character" w:customStyle="1" w:styleId="st1">
    <w:name w:val="st1"/>
    <w:qFormat/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7D9C4-EBEE-4FB2-A6A4-D908A0C1D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7</Pages>
  <Words>1567</Words>
  <Characters>8932</Characters>
  <Application>Microsoft Office Word</Application>
  <DocSecurity>0</DocSecurity>
  <Lines>74</Lines>
  <Paragraphs>20</Paragraphs>
  <ScaleCrop>false</ScaleCrop>
  <Company>3GPP Support Team</Company>
  <LinksUpToDate>false</LinksUpToDate>
  <CharactersWithSpaces>10479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Zhenning2</cp:lastModifiedBy>
  <cp:revision>302</cp:revision>
  <cp:lastPrinted>2411-12-31T15:59:00Z</cp:lastPrinted>
  <dcterms:created xsi:type="dcterms:W3CDTF">2020-02-03T08:32:00Z</dcterms:created>
  <dcterms:modified xsi:type="dcterms:W3CDTF">2024-02-19T10:25:00Z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(3)V42AGYP6R1b2SDKMYrBveX6MdZeQiT6FFJ4r7aZ6kOu6D8hoH2fbDsrrZ9Y6ZW8yNNv92Lvj
+k9U8ZB/QN0ei/psh1VY2xB34/StIIPW6kndR8CFFf8LaVjztcpWgbrx3899cSY2tXT5SINE
M+KurvICu7DMLhcBW2HWhDlcZht8PttDcFMTxuCjSUlhwxZgO7ofET9wCMjs4uUcqotgLmH+
qBxZYGOr9BMEHCt3dc</vt:lpwstr>
  </property>
  <property fmtid="{D5CDD505-2E9C-101B-9397-08002B2CF9AE}" pid="22" name="_2015_ms_pID_7253431">
    <vt:lpwstr>20gjeBUB9oa1HSbwy8DX4p0YFx3hGuZfKW9z4jzGLp0YM+aDvZDy7R
sk+tkUrMBIFfjlvIOs/F88WyBG2Y8AtPi7RBx0yC9kRuU1e0GXFrCTS7OddR9o90UA6x6VCk
vGVcggDQyJQnRTCXCF0XszpNedPP2NoGTpUuM7CmpttTiK0ORxtV3GZ0iXX2sFILxVtbc9a8
e/myAsC3mewfUgj6JrTzd0vLZlBrV8KfWV9T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bQFXh/K7Iq5dUMmSiYvDckg=</vt:lpwstr>
  </property>
  <property fmtid="{D5CDD505-2E9C-101B-9397-08002B2CF9AE}" pid="28" name="KSOProductBuildVer">
    <vt:lpwstr>2052-11.8.2.12085</vt:lpwstr>
  </property>
  <property fmtid="{D5CDD505-2E9C-101B-9397-08002B2CF9AE}" pid="29" name="ICV">
    <vt:lpwstr>06403D15FA3B43D798C77D19F0949EAE</vt:lpwstr>
  </property>
</Properties>
</file>